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795637">
        <w:rPr>
          <w:rFonts w:hint="eastAsia"/>
          <w:b/>
          <w:noProof/>
          <w:sz w:val="24"/>
          <w:lang w:eastAsia="zh-CN"/>
        </w:rPr>
        <w:t>RAN</w:t>
      </w:r>
      <w:r>
        <w:rPr>
          <w:b/>
          <w:noProof/>
          <w:sz w:val="24"/>
        </w:rPr>
        <w:t xml:space="preserve"> </w:t>
      </w:r>
      <w:r w:rsidR="00795637">
        <w:rPr>
          <w:rFonts w:hint="eastAsia"/>
          <w:b/>
          <w:noProof/>
          <w:sz w:val="24"/>
          <w:lang w:eastAsia="zh-CN"/>
        </w:rPr>
        <w:t xml:space="preserve">WG4 </w:t>
      </w:r>
      <w:r>
        <w:rPr>
          <w:b/>
          <w:noProof/>
          <w:sz w:val="24"/>
        </w:rPr>
        <w:t>Meeting #</w:t>
      </w:r>
      <w:r w:rsidR="000D10DD">
        <w:rPr>
          <w:rFonts w:hint="eastAsia"/>
          <w:b/>
          <w:noProof/>
          <w:sz w:val="24"/>
          <w:lang w:eastAsia="zh-CN"/>
        </w:rPr>
        <w:t>80</w:t>
      </w:r>
      <w:r>
        <w:rPr>
          <w:b/>
          <w:i/>
          <w:noProof/>
          <w:sz w:val="24"/>
        </w:rPr>
        <w:t xml:space="preserve"> </w:t>
      </w:r>
      <w:r>
        <w:rPr>
          <w:b/>
          <w:i/>
          <w:noProof/>
          <w:sz w:val="28"/>
        </w:rPr>
        <w:tab/>
      </w:r>
      <w:r w:rsidR="00486C0A" w:rsidRPr="00486C0A">
        <w:rPr>
          <w:b/>
          <w:i/>
          <w:noProof/>
          <w:sz w:val="28"/>
        </w:rPr>
        <w:t>R4-1</w:t>
      </w:r>
      <w:r w:rsidR="009424E6">
        <w:rPr>
          <w:rFonts w:hint="eastAsia"/>
          <w:b/>
          <w:i/>
          <w:noProof/>
          <w:sz w:val="28"/>
          <w:lang w:eastAsia="zh-CN"/>
        </w:rPr>
        <w:t>66782</w:t>
      </w:r>
    </w:p>
    <w:p w:rsidR="001E41F3" w:rsidRDefault="000D10DD" w:rsidP="005E2C44">
      <w:pPr>
        <w:pStyle w:val="CRCoverPage"/>
        <w:outlineLvl w:val="0"/>
        <w:rPr>
          <w:b/>
          <w:noProof/>
          <w:sz w:val="24"/>
        </w:rPr>
      </w:pPr>
      <w:r w:rsidRPr="008874AD">
        <w:rPr>
          <w:b/>
          <w:sz w:val="24"/>
          <w:szCs w:val="24"/>
          <w:lang w:eastAsia="zh-CN"/>
        </w:rPr>
        <w:t>Gothenburg</w:t>
      </w:r>
      <w:r>
        <w:rPr>
          <w:rFonts w:hint="eastAsia"/>
          <w:b/>
          <w:sz w:val="24"/>
          <w:szCs w:val="24"/>
          <w:lang w:eastAsia="zh-CN"/>
        </w:rPr>
        <w:t>, Sweden</w:t>
      </w:r>
      <w:r w:rsidRPr="00477343">
        <w:rPr>
          <w:b/>
          <w:sz w:val="24"/>
          <w:szCs w:val="24"/>
          <w:lang w:val="pt-BR" w:eastAsia="zh-CN"/>
        </w:rPr>
        <w:t>,</w:t>
      </w:r>
      <w:r w:rsidRPr="00477343">
        <w:rPr>
          <w:b/>
          <w:sz w:val="24"/>
          <w:szCs w:val="24"/>
          <w:lang w:val="pt-BR" w:eastAsia="ja-JP"/>
        </w:rPr>
        <w:t xml:space="preserve"> </w:t>
      </w:r>
      <w:r>
        <w:rPr>
          <w:rFonts w:hint="eastAsia"/>
          <w:b/>
          <w:sz w:val="24"/>
          <w:szCs w:val="24"/>
          <w:lang w:eastAsia="zh-CN"/>
        </w:rPr>
        <w:t>22</w:t>
      </w:r>
      <w:r w:rsidRPr="00477343">
        <w:rPr>
          <w:b/>
          <w:sz w:val="24"/>
          <w:szCs w:val="24"/>
          <w:lang w:eastAsia="zh-CN"/>
        </w:rPr>
        <w:t xml:space="preserve"> </w:t>
      </w:r>
      <w:r>
        <w:rPr>
          <w:b/>
          <w:sz w:val="24"/>
          <w:szCs w:val="24"/>
          <w:lang w:eastAsia="zh-CN"/>
        </w:rPr>
        <w:t>–</w:t>
      </w:r>
      <w:r>
        <w:rPr>
          <w:rFonts w:hint="eastAsia"/>
          <w:b/>
          <w:sz w:val="24"/>
          <w:szCs w:val="24"/>
          <w:lang w:eastAsia="zh-CN"/>
        </w:rPr>
        <w:t xml:space="preserve"> 26 Aug</w:t>
      </w:r>
      <w:r w:rsidRPr="00477343">
        <w:rPr>
          <w:b/>
          <w:sz w:val="24"/>
          <w:szCs w:val="24"/>
          <w:lang w:eastAsia="ja-JP"/>
        </w:rPr>
        <w:t>, 201</w:t>
      </w:r>
      <w:r>
        <w:rPr>
          <w:rFonts w:hint="eastAsia"/>
          <w:b/>
          <w:sz w:val="24"/>
          <w:szCs w:val="24"/>
          <w:lang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216B3">
        <w:tc>
          <w:tcPr>
            <w:tcW w:w="9641" w:type="dxa"/>
            <w:gridSpan w:val="9"/>
            <w:tcBorders>
              <w:top w:val="single" w:sz="4" w:space="0" w:color="auto"/>
              <w:left w:val="single" w:sz="4" w:space="0" w:color="auto"/>
              <w:right w:val="single" w:sz="4" w:space="0" w:color="auto"/>
            </w:tcBorders>
          </w:tcPr>
          <w:p w:rsidR="001E41F3" w:rsidRPr="009216B3" w:rsidRDefault="00305409">
            <w:pPr>
              <w:pStyle w:val="CRCoverPage"/>
              <w:spacing w:after="0"/>
              <w:jc w:val="right"/>
              <w:rPr>
                <w:i/>
                <w:noProof/>
              </w:rPr>
            </w:pPr>
            <w:r w:rsidRPr="009216B3">
              <w:rPr>
                <w:i/>
                <w:noProof/>
                <w:sz w:val="14"/>
              </w:rPr>
              <w:t>CR-Form-v</w:t>
            </w:r>
            <w:r w:rsidR="00BA3EC5" w:rsidRPr="009216B3">
              <w:rPr>
                <w:i/>
                <w:noProof/>
                <w:sz w:val="14"/>
              </w:rPr>
              <w:t>1</w:t>
            </w:r>
            <w:r w:rsidR="001B7A65" w:rsidRPr="009216B3">
              <w:rPr>
                <w:i/>
                <w:noProof/>
                <w:sz w:val="14"/>
              </w:rPr>
              <w:t>1</w:t>
            </w:r>
            <w:r w:rsidR="00BD6BB8" w:rsidRPr="009216B3">
              <w:rPr>
                <w:i/>
                <w:noProof/>
                <w:sz w:val="14"/>
              </w:rPr>
              <w:t>.1</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jc w:val="center"/>
              <w:rPr>
                <w:noProof/>
              </w:rPr>
            </w:pPr>
            <w:r w:rsidRPr="009216B3">
              <w:rPr>
                <w:b/>
                <w:noProof/>
                <w:sz w:val="32"/>
              </w:rPr>
              <w:t>CHANGE REQUEST</w:t>
            </w: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sz w:val="8"/>
                <w:szCs w:val="8"/>
              </w:rPr>
            </w:pPr>
          </w:p>
        </w:tc>
      </w:tr>
      <w:tr w:rsidR="001E41F3" w:rsidRPr="009216B3" w:rsidTr="0051580D">
        <w:tc>
          <w:tcPr>
            <w:tcW w:w="142" w:type="dxa"/>
            <w:tcBorders>
              <w:left w:val="single" w:sz="4" w:space="0" w:color="auto"/>
            </w:tcBorders>
          </w:tcPr>
          <w:p w:rsidR="001E41F3" w:rsidRPr="009216B3" w:rsidRDefault="001E41F3">
            <w:pPr>
              <w:pStyle w:val="CRCoverPage"/>
              <w:spacing w:after="0"/>
              <w:jc w:val="right"/>
              <w:rPr>
                <w:noProof/>
              </w:rPr>
            </w:pPr>
          </w:p>
        </w:tc>
        <w:tc>
          <w:tcPr>
            <w:tcW w:w="2126" w:type="dxa"/>
            <w:shd w:val="pct30" w:color="FFFF00" w:fill="auto"/>
          </w:tcPr>
          <w:p w:rsidR="001E41F3" w:rsidRPr="009216B3" w:rsidRDefault="00795637" w:rsidP="0051580D">
            <w:pPr>
              <w:pStyle w:val="CRCoverPage"/>
              <w:spacing w:after="0"/>
              <w:rPr>
                <w:b/>
                <w:noProof/>
                <w:sz w:val="28"/>
                <w:lang w:eastAsia="zh-CN"/>
              </w:rPr>
            </w:pPr>
            <w:r w:rsidRPr="009216B3">
              <w:rPr>
                <w:rFonts w:hint="eastAsia"/>
                <w:b/>
                <w:noProof/>
                <w:sz w:val="28"/>
                <w:lang w:eastAsia="zh-CN"/>
              </w:rPr>
              <w:t>36.101</w:t>
            </w:r>
          </w:p>
        </w:tc>
        <w:tc>
          <w:tcPr>
            <w:tcW w:w="709" w:type="dxa"/>
          </w:tcPr>
          <w:p w:rsidR="001E41F3" w:rsidRPr="009216B3" w:rsidRDefault="001E41F3">
            <w:pPr>
              <w:pStyle w:val="CRCoverPage"/>
              <w:spacing w:after="0"/>
              <w:jc w:val="center"/>
              <w:rPr>
                <w:noProof/>
              </w:rPr>
            </w:pPr>
            <w:r w:rsidRPr="009216B3">
              <w:rPr>
                <w:b/>
                <w:noProof/>
                <w:sz w:val="28"/>
              </w:rPr>
              <w:t>CR</w:t>
            </w:r>
          </w:p>
        </w:tc>
        <w:tc>
          <w:tcPr>
            <w:tcW w:w="1276" w:type="dxa"/>
            <w:shd w:val="pct30" w:color="FFFF00" w:fill="auto"/>
          </w:tcPr>
          <w:p w:rsidR="001E41F3" w:rsidRPr="009216B3" w:rsidRDefault="00486C0A" w:rsidP="00486C0A">
            <w:pPr>
              <w:pStyle w:val="CRCoverPage"/>
              <w:spacing w:after="0"/>
              <w:rPr>
                <w:noProof/>
                <w:lang w:eastAsia="zh-CN"/>
              </w:rPr>
            </w:pPr>
            <w:r w:rsidRPr="00486C0A">
              <w:rPr>
                <w:noProof/>
              </w:rPr>
              <w:t>3718</w:t>
            </w:r>
          </w:p>
        </w:tc>
        <w:tc>
          <w:tcPr>
            <w:tcW w:w="709" w:type="dxa"/>
          </w:tcPr>
          <w:p w:rsidR="001E41F3" w:rsidRPr="009216B3" w:rsidRDefault="001E41F3" w:rsidP="0051580D">
            <w:pPr>
              <w:pStyle w:val="CRCoverPage"/>
              <w:tabs>
                <w:tab w:val="right" w:pos="625"/>
              </w:tabs>
              <w:spacing w:after="0"/>
              <w:jc w:val="center"/>
              <w:rPr>
                <w:noProof/>
              </w:rPr>
            </w:pPr>
            <w:r w:rsidRPr="009216B3">
              <w:rPr>
                <w:b/>
                <w:bCs/>
                <w:noProof/>
                <w:sz w:val="28"/>
              </w:rPr>
              <w:t>rev</w:t>
            </w:r>
          </w:p>
        </w:tc>
        <w:tc>
          <w:tcPr>
            <w:tcW w:w="425" w:type="dxa"/>
            <w:shd w:val="pct30" w:color="FFFF00" w:fill="auto"/>
          </w:tcPr>
          <w:p w:rsidR="001E41F3" w:rsidRPr="009216B3" w:rsidRDefault="003A2DA3">
            <w:pPr>
              <w:pStyle w:val="CRCoverPage"/>
              <w:spacing w:after="0"/>
              <w:jc w:val="center"/>
              <w:rPr>
                <w:b/>
                <w:noProof/>
                <w:lang w:eastAsia="zh-CN"/>
              </w:rPr>
            </w:pPr>
            <w:r>
              <w:rPr>
                <w:rFonts w:hint="eastAsia"/>
                <w:b/>
                <w:noProof/>
                <w:sz w:val="32"/>
                <w:lang w:eastAsia="zh-CN"/>
              </w:rPr>
              <w:t>1</w:t>
            </w:r>
          </w:p>
        </w:tc>
        <w:tc>
          <w:tcPr>
            <w:tcW w:w="2693" w:type="dxa"/>
          </w:tcPr>
          <w:p w:rsidR="001E41F3" w:rsidRPr="009216B3" w:rsidRDefault="001E41F3" w:rsidP="0051580D">
            <w:pPr>
              <w:pStyle w:val="CRCoverPage"/>
              <w:tabs>
                <w:tab w:val="right" w:pos="1825"/>
              </w:tabs>
              <w:spacing w:after="0"/>
              <w:jc w:val="center"/>
              <w:rPr>
                <w:noProof/>
              </w:rPr>
            </w:pPr>
            <w:r w:rsidRPr="009216B3">
              <w:rPr>
                <w:b/>
                <w:noProof/>
                <w:sz w:val="28"/>
                <w:szCs w:val="28"/>
              </w:rPr>
              <w:t>Current version:</w:t>
            </w:r>
          </w:p>
        </w:tc>
        <w:tc>
          <w:tcPr>
            <w:tcW w:w="1418" w:type="dxa"/>
            <w:shd w:val="pct30" w:color="FFFF00" w:fill="auto"/>
          </w:tcPr>
          <w:p w:rsidR="001E41F3" w:rsidRPr="009216B3" w:rsidRDefault="00795637" w:rsidP="001D1268">
            <w:pPr>
              <w:pStyle w:val="CRCoverPage"/>
              <w:spacing w:after="0"/>
              <w:jc w:val="center"/>
              <w:rPr>
                <w:noProof/>
                <w:lang w:eastAsia="zh-CN"/>
              </w:rPr>
            </w:pPr>
            <w:r w:rsidRPr="009216B3">
              <w:rPr>
                <w:rFonts w:hint="eastAsia"/>
                <w:b/>
                <w:noProof/>
                <w:sz w:val="32"/>
                <w:lang w:eastAsia="zh-CN"/>
              </w:rPr>
              <w:t>13</w:t>
            </w:r>
            <w:r w:rsidR="001E41F3" w:rsidRPr="009216B3">
              <w:rPr>
                <w:b/>
                <w:noProof/>
                <w:sz w:val="32"/>
              </w:rPr>
              <w:t>.</w:t>
            </w:r>
            <w:r w:rsidR="001D1268">
              <w:rPr>
                <w:rFonts w:hint="eastAsia"/>
                <w:b/>
                <w:noProof/>
                <w:sz w:val="32"/>
                <w:lang w:eastAsia="zh-CN"/>
              </w:rPr>
              <w:t>4</w:t>
            </w:r>
            <w:r w:rsidR="001E41F3" w:rsidRPr="009216B3">
              <w:rPr>
                <w:b/>
                <w:noProof/>
                <w:sz w:val="32"/>
              </w:rPr>
              <w:t>.</w:t>
            </w:r>
            <w:r w:rsidRPr="009216B3">
              <w:rPr>
                <w:rFonts w:hint="eastAsia"/>
                <w:b/>
                <w:noProof/>
                <w:sz w:val="32"/>
                <w:lang w:eastAsia="zh-CN"/>
              </w:rPr>
              <w:t>0</w:t>
            </w:r>
          </w:p>
        </w:tc>
        <w:tc>
          <w:tcPr>
            <w:tcW w:w="143" w:type="dxa"/>
            <w:tcBorders>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left w:val="single" w:sz="4" w:space="0" w:color="auto"/>
              <w:right w:val="single" w:sz="4" w:space="0" w:color="auto"/>
            </w:tcBorders>
          </w:tcPr>
          <w:p w:rsidR="001E41F3" w:rsidRPr="009216B3" w:rsidRDefault="001E41F3">
            <w:pPr>
              <w:pStyle w:val="CRCoverPage"/>
              <w:spacing w:after="0"/>
              <w:rPr>
                <w:noProof/>
              </w:rPr>
            </w:pPr>
          </w:p>
        </w:tc>
      </w:tr>
      <w:tr w:rsidR="001E41F3" w:rsidRPr="009216B3">
        <w:tc>
          <w:tcPr>
            <w:tcW w:w="9641" w:type="dxa"/>
            <w:gridSpan w:val="9"/>
            <w:tcBorders>
              <w:top w:val="single" w:sz="4" w:space="0" w:color="auto"/>
            </w:tcBorders>
          </w:tcPr>
          <w:p w:rsidR="001E41F3" w:rsidRPr="009216B3" w:rsidRDefault="001E41F3">
            <w:pPr>
              <w:pStyle w:val="CRCoverPage"/>
              <w:spacing w:after="0"/>
              <w:jc w:val="center"/>
              <w:rPr>
                <w:rFonts w:cs="Arial"/>
                <w:i/>
                <w:noProof/>
              </w:rPr>
            </w:pPr>
            <w:r w:rsidRPr="009216B3">
              <w:rPr>
                <w:rFonts w:cs="Arial"/>
                <w:i/>
                <w:noProof/>
              </w:rPr>
              <w:t xml:space="preserve">For </w:t>
            </w:r>
            <w:hyperlink r:id="rId9" w:anchor="_blank" w:history="1">
              <w:r w:rsidRPr="009216B3">
                <w:rPr>
                  <w:rStyle w:val="Hyperlink"/>
                  <w:rFonts w:cs="Arial"/>
                  <w:b/>
                  <w:i/>
                  <w:noProof/>
                  <w:color w:val="FF0000"/>
                </w:rPr>
                <w:t>HE</w:t>
              </w:r>
              <w:bookmarkStart w:id="0" w:name="_Hlt497126619"/>
              <w:r w:rsidRPr="009216B3">
                <w:rPr>
                  <w:rStyle w:val="Hyperlink"/>
                  <w:rFonts w:cs="Arial"/>
                  <w:b/>
                  <w:i/>
                  <w:noProof/>
                  <w:color w:val="FF0000"/>
                </w:rPr>
                <w:t>L</w:t>
              </w:r>
              <w:bookmarkEnd w:id="0"/>
              <w:r w:rsidRPr="009216B3">
                <w:rPr>
                  <w:rStyle w:val="Hyperlink"/>
                  <w:rFonts w:cs="Arial"/>
                  <w:b/>
                  <w:i/>
                  <w:noProof/>
                  <w:color w:val="FF0000"/>
                </w:rPr>
                <w:t>P</w:t>
              </w:r>
            </w:hyperlink>
            <w:r w:rsidRPr="009216B3">
              <w:rPr>
                <w:rFonts w:cs="Arial"/>
                <w:b/>
                <w:i/>
                <w:noProof/>
                <w:color w:val="FF0000"/>
              </w:rPr>
              <w:t xml:space="preserve"> </w:t>
            </w:r>
            <w:r w:rsidRPr="009216B3">
              <w:rPr>
                <w:rFonts w:cs="Arial"/>
                <w:i/>
                <w:noProof/>
              </w:rPr>
              <w:t>on using this form</w:t>
            </w:r>
            <w:r w:rsidR="0051580D" w:rsidRPr="009216B3">
              <w:rPr>
                <w:rFonts w:cs="Arial"/>
                <w:i/>
                <w:noProof/>
              </w:rPr>
              <w:t>: c</w:t>
            </w:r>
            <w:r w:rsidR="00F25D98" w:rsidRPr="009216B3">
              <w:rPr>
                <w:rFonts w:cs="Arial"/>
                <w:i/>
                <w:noProof/>
              </w:rPr>
              <w:t xml:space="preserve">omprehensive instructions can be found at </w:t>
            </w:r>
            <w:r w:rsidR="001B7A65" w:rsidRPr="009216B3">
              <w:rPr>
                <w:rFonts w:cs="Arial"/>
                <w:i/>
                <w:noProof/>
              </w:rPr>
              <w:br/>
            </w:r>
            <w:hyperlink r:id="rId10" w:history="1">
              <w:r w:rsidR="00DE34CF" w:rsidRPr="009216B3">
                <w:rPr>
                  <w:rStyle w:val="Hyperlink"/>
                  <w:rFonts w:cs="Arial"/>
                  <w:i/>
                  <w:noProof/>
                </w:rPr>
                <w:t>http://www.3gpp.org/Change-Requests</w:t>
              </w:r>
            </w:hyperlink>
            <w:r w:rsidR="00F25D98" w:rsidRPr="009216B3">
              <w:rPr>
                <w:rFonts w:cs="Arial"/>
                <w:i/>
                <w:noProof/>
              </w:rPr>
              <w:t>.</w:t>
            </w:r>
          </w:p>
        </w:tc>
      </w:tr>
      <w:tr w:rsidR="001E41F3" w:rsidRPr="009216B3">
        <w:tc>
          <w:tcPr>
            <w:tcW w:w="9641" w:type="dxa"/>
            <w:gridSpan w:val="9"/>
          </w:tcPr>
          <w:p w:rsidR="001E41F3" w:rsidRPr="009216B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6B3" w:rsidTr="00A7671C">
        <w:tc>
          <w:tcPr>
            <w:tcW w:w="2835" w:type="dxa"/>
          </w:tcPr>
          <w:p w:rsidR="00F25D98" w:rsidRPr="009216B3" w:rsidRDefault="00F25D98" w:rsidP="001E41F3">
            <w:pPr>
              <w:pStyle w:val="CRCoverPage"/>
              <w:tabs>
                <w:tab w:val="right" w:pos="2751"/>
              </w:tabs>
              <w:spacing w:after="0"/>
              <w:rPr>
                <w:b/>
                <w:i/>
                <w:noProof/>
              </w:rPr>
            </w:pPr>
            <w:r w:rsidRPr="009216B3">
              <w:rPr>
                <w:b/>
                <w:i/>
                <w:noProof/>
              </w:rPr>
              <w:t>Proposed change</w:t>
            </w:r>
            <w:r w:rsidR="00A7671C" w:rsidRPr="009216B3">
              <w:rPr>
                <w:b/>
                <w:i/>
                <w:noProof/>
              </w:rPr>
              <w:t xml:space="preserve"> </w:t>
            </w:r>
            <w:r w:rsidRPr="009216B3">
              <w:rPr>
                <w:b/>
                <w:i/>
                <w:noProof/>
              </w:rPr>
              <w:t>affects:</w:t>
            </w:r>
          </w:p>
        </w:tc>
        <w:tc>
          <w:tcPr>
            <w:tcW w:w="1418" w:type="dxa"/>
          </w:tcPr>
          <w:p w:rsidR="00F25D98" w:rsidRPr="009216B3" w:rsidRDefault="00F25D98" w:rsidP="001E41F3">
            <w:pPr>
              <w:pStyle w:val="CRCoverPage"/>
              <w:spacing w:after="0"/>
              <w:jc w:val="right"/>
              <w:rPr>
                <w:noProof/>
              </w:rPr>
            </w:pPr>
            <w:r w:rsidRPr="009216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216B3" w:rsidRDefault="00F25D98" w:rsidP="001E41F3">
            <w:pPr>
              <w:pStyle w:val="CRCoverPage"/>
              <w:spacing w:after="0"/>
              <w:jc w:val="center"/>
              <w:rPr>
                <w:b/>
                <w:caps/>
                <w:noProof/>
              </w:rPr>
            </w:pPr>
          </w:p>
        </w:tc>
        <w:tc>
          <w:tcPr>
            <w:tcW w:w="709" w:type="dxa"/>
            <w:tcBorders>
              <w:left w:val="single" w:sz="4" w:space="0" w:color="auto"/>
            </w:tcBorders>
          </w:tcPr>
          <w:p w:rsidR="00F25D98" w:rsidRPr="009216B3" w:rsidRDefault="00F25D98" w:rsidP="001E41F3">
            <w:pPr>
              <w:pStyle w:val="CRCoverPage"/>
              <w:spacing w:after="0"/>
              <w:jc w:val="right"/>
              <w:rPr>
                <w:noProof/>
                <w:u w:val="single"/>
              </w:rPr>
            </w:pPr>
            <w:r w:rsidRPr="009216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2126" w:type="dxa"/>
          </w:tcPr>
          <w:p w:rsidR="00F25D98" w:rsidRPr="009216B3" w:rsidRDefault="00F25D98" w:rsidP="001E41F3">
            <w:pPr>
              <w:pStyle w:val="CRCoverPage"/>
              <w:spacing w:after="0"/>
              <w:jc w:val="right"/>
              <w:rPr>
                <w:noProof/>
                <w:u w:val="single"/>
              </w:rPr>
            </w:pPr>
            <w:r w:rsidRPr="009216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216B3" w:rsidRDefault="001E113C" w:rsidP="001E41F3">
            <w:pPr>
              <w:pStyle w:val="CRCoverPage"/>
              <w:spacing w:after="0"/>
              <w:jc w:val="center"/>
              <w:rPr>
                <w:b/>
                <w:caps/>
                <w:noProof/>
                <w:lang w:eastAsia="zh-CN"/>
              </w:rPr>
            </w:pPr>
            <w:r w:rsidRPr="009216B3">
              <w:rPr>
                <w:rFonts w:hint="eastAsia"/>
                <w:b/>
                <w:caps/>
                <w:noProof/>
                <w:lang w:eastAsia="zh-CN"/>
              </w:rPr>
              <w:t>x</w:t>
            </w:r>
          </w:p>
        </w:tc>
        <w:tc>
          <w:tcPr>
            <w:tcW w:w="1418" w:type="dxa"/>
            <w:tcBorders>
              <w:left w:val="nil"/>
            </w:tcBorders>
          </w:tcPr>
          <w:p w:rsidR="00F25D98" w:rsidRPr="009216B3" w:rsidRDefault="00F25D98" w:rsidP="001E41F3">
            <w:pPr>
              <w:pStyle w:val="CRCoverPage"/>
              <w:spacing w:after="0"/>
              <w:jc w:val="right"/>
              <w:rPr>
                <w:noProof/>
              </w:rPr>
            </w:pPr>
            <w:r w:rsidRPr="009216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216B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216B3">
        <w:tc>
          <w:tcPr>
            <w:tcW w:w="9641" w:type="dxa"/>
            <w:gridSpan w:val="11"/>
          </w:tcPr>
          <w:p w:rsidR="001E41F3" w:rsidRPr="009216B3" w:rsidRDefault="001E41F3">
            <w:pPr>
              <w:pStyle w:val="CRCoverPage"/>
              <w:spacing w:after="0"/>
              <w:rPr>
                <w:noProof/>
                <w:sz w:val="8"/>
                <w:szCs w:val="8"/>
              </w:rPr>
            </w:pPr>
          </w:p>
        </w:tc>
      </w:tr>
      <w:tr w:rsidR="001E41F3" w:rsidRPr="009216B3">
        <w:tc>
          <w:tcPr>
            <w:tcW w:w="1843" w:type="dxa"/>
            <w:tcBorders>
              <w:top w:val="single" w:sz="4" w:space="0" w:color="auto"/>
              <w:left w:val="single" w:sz="4" w:space="0" w:color="auto"/>
            </w:tcBorders>
          </w:tcPr>
          <w:p w:rsidR="001E41F3" w:rsidRPr="009216B3" w:rsidRDefault="001E41F3">
            <w:pPr>
              <w:pStyle w:val="CRCoverPage"/>
              <w:tabs>
                <w:tab w:val="right" w:pos="1759"/>
              </w:tabs>
              <w:spacing w:after="0"/>
              <w:rPr>
                <w:b/>
                <w:i/>
                <w:noProof/>
              </w:rPr>
            </w:pPr>
            <w:r w:rsidRPr="009216B3">
              <w:rPr>
                <w:b/>
                <w:i/>
                <w:noProof/>
              </w:rPr>
              <w:t>Title:</w:t>
            </w:r>
            <w:r w:rsidRPr="009216B3">
              <w:rPr>
                <w:b/>
                <w:i/>
                <w:noProof/>
              </w:rPr>
              <w:tab/>
            </w:r>
          </w:p>
        </w:tc>
        <w:tc>
          <w:tcPr>
            <w:tcW w:w="7798" w:type="dxa"/>
            <w:gridSpan w:val="10"/>
            <w:tcBorders>
              <w:top w:val="single" w:sz="4" w:space="0" w:color="auto"/>
              <w:right w:val="single" w:sz="4" w:space="0" w:color="auto"/>
            </w:tcBorders>
            <w:shd w:val="pct30" w:color="FFFF00" w:fill="auto"/>
          </w:tcPr>
          <w:p w:rsidR="001E41F3" w:rsidRPr="009216B3" w:rsidRDefault="00060FCE">
            <w:pPr>
              <w:pStyle w:val="CRCoverPage"/>
              <w:spacing w:after="0"/>
              <w:ind w:left="100"/>
              <w:rPr>
                <w:noProof/>
                <w:lang w:eastAsia="zh-CN"/>
              </w:rPr>
            </w:pPr>
            <w:r w:rsidRPr="009216B3">
              <w:rPr>
                <w:rFonts w:hint="eastAsia"/>
                <w:noProof/>
                <w:lang w:eastAsia="zh-CN"/>
              </w:rPr>
              <w:t>Introduce aperiodic CSI test for LAA</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WG: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Ericsson</w:t>
            </w:r>
            <w:r w:rsidR="00301D4A">
              <w:rPr>
                <w:rFonts w:hint="eastAsia"/>
                <w:noProof/>
                <w:lang w:eastAsia="zh-CN"/>
              </w:rPr>
              <w:t xml:space="preserve">, Huawei, </w:t>
            </w:r>
            <w:bookmarkStart w:id="1" w:name="_GoBack"/>
            <w:bookmarkEnd w:id="1"/>
            <w:r w:rsidR="00301D4A" w:rsidRPr="00301D4A">
              <w:rPr>
                <w:noProof/>
                <w:lang w:eastAsia="zh-CN"/>
              </w:rPr>
              <w:t>HiSilicon</w:t>
            </w: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Source to TSG:</w:t>
            </w:r>
          </w:p>
        </w:tc>
        <w:tc>
          <w:tcPr>
            <w:tcW w:w="7798" w:type="dxa"/>
            <w:gridSpan w:val="10"/>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R4</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7798" w:type="dxa"/>
            <w:gridSpan w:val="10"/>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Work item code</w:t>
            </w:r>
            <w:r w:rsidR="0051580D" w:rsidRPr="009216B3">
              <w:rPr>
                <w:b/>
                <w:i/>
                <w:noProof/>
              </w:rPr>
              <w:t>:</w:t>
            </w:r>
          </w:p>
        </w:tc>
        <w:tc>
          <w:tcPr>
            <w:tcW w:w="3260" w:type="dxa"/>
            <w:gridSpan w:val="5"/>
            <w:shd w:val="pct30" w:color="FFFF00" w:fill="auto"/>
          </w:tcPr>
          <w:p w:rsidR="001E41F3" w:rsidRPr="009216B3" w:rsidRDefault="000328B1">
            <w:pPr>
              <w:pStyle w:val="CRCoverPage"/>
              <w:spacing w:after="0"/>
              <w:ind w:left="100"/>
              <w:rPr>
                <w:noProof/>
              </w:rPr>
            </w:pPr>
            <w:r w:rsidRPr="009216B3">
              <w:rPr>
                <w:noProof/>
              </w:rPr>
              <w:t>LTE_LAA-Perf</w:t>
            </w:r>
          </w:p>
        </w:tc>
        <w:tc>
          <w:tcPr>
            <w:tcW w:w="994" w:type="dxa"/>
            <w:gridSpan w:val="2"/>
            <w:tcBorders>
              <w:left w:val="nil"/>
            </w:tcBorders>
          </w:tcPr>
          <w:p w:rsidR="001E41F3" w:rsidRPr="009216B3" w:rsidRDefault="001E41F3">
            <w:pPr>
              <w:pStyle w:val="CRCoverPage"/>
              <w:spacing w:after="0"/>
              <w:ind w:right="100"/>
              <w:rPr>
                <w:noProof/>
              </w:rPr>
            </w:pPr>
          </w:p>
        </w:tc>
        <w:tc>
          <w:tcPr>
            <w:tcW w:w="1417" w:type="dxa"/>
            <w:gridSpan w:val="2"/>
            <w:tcBorders>
              <w:left w:val="nil"/>
            </w:tcBorders>
          </w:tcPr>
          <w:p w:rsidR="001E41F3" w:rsidRPr="009216B3" w:rsidRDefault="001E41F3">
            <w:pPr>
              <w:pStyle w:val="CRCoverPage"/>
              <w:spacing w:after="0"/>
              <w:jc w:val="right"/>
              <w:rPr>
                <w:noProof/>
              </w:rPr>
            </w:pPr>
            <w:r w:rsidRPr="009216B3">
              <w:rPr>
                <w:b/>
                <w:i/>
                <w:noProof/>
              </w:rPr>
              <w:t>Date:</w:t>
            </w:r>
          </w:p>
        </w:tc>
        <w:tc>
          <w:tcPr>
            <w:tcW w:w="2127" w:type="dxa"/>
            <w:tcBorders>
              <w:right w:val="single" w:sz="4" w:space="0" w:color="auto"/>
            </w:tcBorders>
            <w:shd w:val="pct30" w:color="FFFF00" w:fill="auto"/>
          </w:tcPr>
          <w:p w:rsidR="001E41F3" w:rsidRPr="009216B3" w:rsidRDefault="000328B1" w:rsidP="000328B1">
            <w:pPr>
              <w:pStyle w:val="CRCoverPage"/>
              <w:spacing w:after="0"/>
              <w:ind w:left="100"/>
              <w:rPr>
                <w:noProof/>
                <w:lang w:eastAsia="zh-CN"/>
              </w:rPr>
            </w:pPr>
            <w:r w:rsidRPr="009216B3">
              <w:rPr>
                <w:rFonts w:hint="eastAsia"/>
                <w:noProof/>
                <w:lang w:eastAsia="zh-CN"/>
              </w:rPr>
              <w:t>2016</w:t>
            </w:r>
            <w:r w:rsidR="004242F1" w:rsidRPr="009216B3">
              <w:rPr>
                <w:noProof/>
              </w:rPr>
              <w:t>-</w:t>
            </w:r>
            <w:r w:rsidRPr="009216B3">
              <w:rPr>
                <w:rFonts w:hint="eastAsia"/>
                <w:noProof/>
                <w:lang w:eastAsia="zh-CN"/>
              </w:rPr>
              <w:t>06</w:t>
            </w:r>
            <w:r w:rsidR="004242F1" w:rsidRPr="009216B3">
              <w:rPr>
                <w:noProof/>
              </w:rPr>
              <w:t>-</w:t>
            </w:r>
            <w:r w:rsidRPr="009216B3">
              <w:rPr>
                <w:rFonts w:hint="eastAsia"/>
                <w:noProof/>
                <w:lang w:eastAsia="zh-CN"/>
              </w:rPr>
              <w:t>21</w:t>
            </w:r>
          </w:p>
        </w:tc>
      </w:tr>
      <w:tr w:rsidR="001E41F3" w:rsidRPr="009216B3">
        <w:tc>
          <w:tcPr>
            <w:tcW w:w="1843" w:type="dxa"/>
            <w:tcBorders>
              <w:left w:val="single" w:sz="4" w:space="0" w:color="auto"/>
            </w:tcBorders>
          </w:tcPr>
          <w:p w:rsidR="001E41F3" w:rsidRPr="009216B3" w:rsidRDefault="001E41F3">
            <w:pPr>
              <w:pStyle w:val="CRCoverPage"/>
              <w:spacing w:after="0"/>
              <w:rPr>
                <w:b/>
                <w:i/>
                <w:noProof/>
                <w:sz w:val="8"/>
                <w:szCs w:val="8"/>
              </w:rPr>
            </w:pPr>
          </w:p>
        </w:tc>
        <w:tc>
          <w:tcPr>
            <w:tcW w:w="1560" w:type="dxa"/>
            <w:gridSpan w:val="4"/>
          </w:tcPr>
          <w:p w:rsidR="001E41F3" w:rsidRPr="009216B3" w:rsidRDefault="001E41F3">
            <w:pPr>
              <w:pStyle w:val="CRCoverPage"/>
              <w:spacing w:after="0"/>
              <w:rPr>
                <w:noProof/>
                <w:sz w:val="8"/>
                <w:szCs w:val="8"/>
              </w:rPr>
            </w:pPr>
          </w:p>
        </w:tc>
        <w:tc>
          <w:tcPr>
            <w:tcW w:w="2694" w:type="dxa"/>
            <w:gridSpan w:val="3"/>
          </w:tcPr>
          <w:p w:rsidR="001E41F3" w:rsidRPr="009216B3" w:rsidRDefault="001E41F3">
            <w:pPr>
              <w:pStyle w:val="CRCoverPage"/>
              <w:spacing w:after="0"/>
              <w:rPr>
                <w:noProof/>
                <w:sz w:val="8"/>
                <w:szCs w:val="8"/>
              </w:rPr>
            </w:pPr>
          </w:p>
        </w:tc>
        <w:tc>
          <w:tcPr>
            <w:tcW w:w="1417" w:type="dxa"/>
            <w:gridSpan w:val="2"/>
          </w:tcPr>
          <w:p w:rsidR="001E41F3" w:rsidRPr="009216B3" w:rsidRDefault="001E41F3">
            <w:pPr>
              <w:pStyle w:val="CRCoverPage"/>
              <w:spacing w:after="0"/>
              <w:rPr>
                <w:noProof/>
                <w:sz w:val="8"/>
                <w:szCs w:val="8"/>
              </w:rPr>
            </w:pPr>
          </w:p>
        </w:tc>
        <w:tc>
          <w:tcPr>
            <w:tcW w:w="2127" w:type="dxa"/>
            <w:tcBorders>
              <w:right w:val="single" w:sz="4" w:space="0" w:color="auto"/>
            </w:tcBorders>
          </w:tcPr>
          <w:p w:rsidR="001E41F3" w:rsidRPr="009216B3" w:rsidRDefault="001E41F3">
            <w:pPr>
              <w:pStyle w:val="CRCoverPage"/>
              <w:spacing w:after="0"/>
              <w:rPr>
                <w:noProof/>
                <w:sz w:val="8"/>
                <w:szCs w:val="8"/>
              </w:rPr>
            </w:pPr>
          </w:p>
        </w:tc>
      </w:tr>
      <w:tr w:rsidR="001E41F3" w:rsidRPr="009216B3">
        <w:trPr>
          <w:cantSplit/>
        </w:trPr>
        <w:tc>
          <w:tcPr>
            <w:tcW w:w="1843" w:type="dxa"/>
            <w:tcBorders>
              <w:left w:val="single" w:sz="4" w:space="0" w:color="auto"/>
            </w:tcBorders>
          </w:tcPr>
          <w:p w:rsidR="001E41F3" w:rsidRPr="009216B3" w:rsidRDefault="001E41F3">
            <w:pPr>
              <w:pStyle w:val="CRCoverPage"/>
              <w:tabs>
                <w:tab w:val="right" w:pos="1759"/>
              </w:tabs>
              <w:spacing w:after="0"/>
              <w:rPr>
                <w:b/>
                <w:i/>
                <w:noProof/>
              </w:rPr>
            </w:pPr>
            <w:r w:rsidRPr="009216B3">
              <w:rPr>
                <w:b/>
                <w:i/>
                <w:noProof/>
              </w:rPr>
              <w:t>Category:</w:t>
            </w:r>
          </w:p>
        </w:tc>
        <w:tc>
          <w:tcPr>
            <w:tcW w:w="425" w:type="dxa"/>
            <w:shd w:val="pct30" w:color="FFFF00" w:fill="auto"/>
          </w:tcPr>
          <w:p w:rsidR="001E41F3" w:rsidRPr="009216B3" w:rsidRDefault="000328B1">
            <w:pPr>
              <w:pStyle w:val="CRCoverPage"/>
              <w:spacing w:after="0"/>
              <w:ind w:left="100"/>
              <w:rPr>
                <w:b/>
                <w:noProof/>
                <w:lang w:eastAsia="zh-CN"/>
              </w:rPr>
            </w:pPr>
            <w:r w:rsidRPr="009216B3">
              <w:rPr>
                <w:rFonts w:hint="eastAsia"/>
                <w:b/>
                <w:noProof/>
                <w:lang w:eastAsia="zh-CN"/>
              </w:rPr>
              <w:t>B</w:t>
            </w:r>
          </w:p>
        </w:tc>
        <w:tc>
          <w:tcPr>
            <w:tcW w:w="3829" w:type="dxa"/>
            <w:gridSpan w:val="6"/>
            <w:tcBorders>
              <w:left w:val="nil"/>
            </w:tcBorders>
          </w:tcPr>
          <w:p w:rsidR="001E41F3" w:rsidRPr="009216B3" w:rsidRDefault="001E41F3">
            <w:pPr>
              <w:pStyle w:val="CRCoverPage"/>
              <w:spacing w:after="0"/>
              <w:rPr>
                <w:noProof/>
              </w:rPr>
            </w:pPr>
          </w:p>
        </w:tc>
        <w:tc>
          <w:tcPr>
            <w:tcW w:w="1417" w:type="dxa"/>
            <w:gridSpan w:val="2"/>
            <w:tcBorders>
              <w:left w:val="nil"/>
            </w:tcBorders>
          </w:tcPr>
          <w:p w:rsidR="001E41F3" w:rsidRPr="009216B3" w:rsidRDefault="001E41F3">
            <w:pPr>
              <w:pStyle w:val="CRCoverPage"/>
              <w:spacing w:after="0"/>
              <w:jc w:val="right"/>
              <w:rPr>
                <w:b/>
                <w:i/>
                <w:noProof/>
              </w:rPr>
            </w:pPr>
            <w:r w:rsidRPr="009216B3">
              <w:rPr>
                <w:b/>
                <w:i/>
                <w:noProof/>
              </w:rPr>
              <w:t>Release:</w:t>
            </w:r>
          </w:p>
        </w:tc>
        <w:tc>
          <w:tcPr>
            <w:tcW w:w="2127" w:type="dxa"/>
            <w:tcBorders>
              <w:right w:val="single" w:sz="4" w:space="0" w:color="auto"/>
            </w:tcBorders>
            <w:shd w:val="pct30" w:color="FFFF00" w:fill="auto"/>
          </w:tcPr>
          <w:p w:rsidR="001E41F3" w:rsidRPr="009216B3" w:rsidRDefault="0026004D">
            <w:pPr>
              <w:pStyle w:val="CRCoverPage"/>
              <w:spacing w:after="0"/>
              <w:ind w:left="100"/>
              <w:rPr>
                <w:noProof/>
                <w:lang w:eastAsia="zh-CN"/>
              </w:rPr>
            </w:pPr>
            <w:r w:rsidRPr="009216B3">
              <w:rPr>
                <w:noProof/>
              </w:rPr>
              <w:t>Rel-</w:t>
            </w:r>
            <w:r w:rsidR="000328B1" w:rsidRPr="009216B3">
              <w:rPr>
                <w:rFonts w:hint="eastAsia"/>
                <w:noProof/>
                <w:lang w:eastAsia="zh-CN"/>
              </w:rPr>
              <w:t>13</w:t>
            </w:r>
          </w:p>
        </w:tc>
      </w:tr>
      <w:tr w:rsidR="001E41F3" w:rsidRPr="009216B3">
        <w:tc>
          <w:tcPr>
            <w:tcW w:w="1843" w:type="dxa"/>
            <w:tcBorders>
              <w:left w:val="single" w:sz="4" w:space="0" w:color="auto"/>
              <w:bottom w:val="single" w:sz="4" w:space="0" w:color="auto"/>
            </w:tcBorders>
          </w:tcPr>
          <w:p w:rsidR="001E41F3" w:rsidRPr="009216B3" w:rsidRDefault="001E41F3">
            <w:pPr>
              <w:pStyle w:val="CRCoverPage"/>
              <w:spacing w:after="0"/>
              <w:rPr>
                <w:b/>
                <w:i/>
                <w:noProof/>
              </w:rPr>
            </w:pPr>
          </w:p>
        </w:tc>
        <w:tc>
          <w:tcPr>
            <w:tcW w:w="4678" w:type="dxa"/>
            <w:gridSpan w:val="8"/>
            <w:tcBorders>
              <w:bottom w:val="single" w:sz="4" w:space="0" w:color="auto"/>
            </w:tcBorders>
          </w:tcPr>
          <w:p w:rsidR="001E41F3" w:rsidRPr="009216B3" w:rsidRDefault="001E41F3">
            <w:pPr>
              <w:pStyle w:val="CRCoverPage"/>
              <w:spacing w:after="0"/>
              <w:ind w:left="383" w:hanging="383"/>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categories:</w:t>
            </w:r>
            <w:r w:rsidRPr="009216B3">
              <w:rPr>
                <w:b/>
                <w:i/>
                <w:noProof/>
                <w:sz w:val="18"/>
              </w:rPr>
              <w:br/>
              <w:t>F</w:t>
            </w:r>
            <w:r w:rsidRPr="009216B3">
              <w:rPr>
                <w:i/>
                <w:noProof/>
                <w:sz w:val="18"/>
              </w:rPr>
              <w:t xml:space="preserve">  (correction)</w:t>
            </w:r>
            <w:r w:rsidRPr="009216B3">
              <w:rPr>
                <w:i/>
                <w:noProof/>
                <w:sz w:val="18"/>
              </w:rPr>
              <w:br/>
            </w:r>
            <w:r w:rsidRPr="009216B3">
              <w:rPr>
                <w:b/>
                <w:i/>
                <w:noProof/>
                <w:sz w:val="18"/>
              </w:rPr>
              <w:t>A</w:t>
            </w:r>
            <w:r w:rsidRPr="009216B3">
              <w:rPr>
                <w:i/>
                <w:noProof/>
                <w:sz w:val="18"/>
              </w:rPr>
              <w:t xml:space="preserve">  (</w:t>
            </w:r>
            <w:r w:rsidR="00DE34CF" w:rsidRPr="009216B3">
              <w:rPr>
                <w:i/>
                <w:noProof/>
                <w:sz w:val="18"/>
              </w:rPr>
              <w:t xml:space="preserve">mirror </w:t>
            </w:r>
            <w:r w:rsidRPr="009216B3">
              <w:rPr>
                <w:i/>
                <w:noProof/>
                <w:sz w:val="18"/>
              </w:rPr>
              <w:t>correspond</w:t>
            </w:r>
            <w:r w:rsidR="00DE34CF" w:rsidRPr="009216B3">
              <w:rPr>
                <w:i/>
                <w:noProof/>
                <w:sz w:val="18"/>
              </w:rPr>
              <w:t xml:space="preserve">ing </w:t>
            </w:r>
            <w:r w:rsidRPr="009216B3">
              <w:rPr>
                <w:i/>
                <w:noProof/>
                <w:sz w:val="18"/>
              </w:rPr>
              <w:t xml:space="preserve">to a </w:t>
            </w:r>
            <w:r w:rsidR="00DE34CF" w:rsidRPr="009216B3">
              <w:rPr>
                <w:i/>
                <w:noProof/>
                <w:sz w:val="18"/>
              </w:rPr>
              <w:t xml:space="preserve">change </w:t>
            </w:r>
            <w:r w:rsidRPr="009216B3">
              <w:rPr>
                <w:i/>
                <w:noProof/>
                <w:sz w:val="18"/>
              </w:rPr>
              <w:t>in an earlier release)</w:t>
            </w:r>
            <w:r w:rsidRPr="009216B3">
              <w:rPr>
                <w:i/>
                <w:noProof/>
                <w:sz w:val="18"/>
              </w:rPr>
              <w:br/>
            </w:r>
            <w:r w:rsidRPr="009216B3">
              <w:rPr>
                <w:b/>
                <w:i/>
                <w:noProof/>
                <w:sz w:val="18"/>
              </w:rPr>
              <w:t>B</w:t>
            </w:r>
            <w:r w:rsidRPr="009216B3">
              <w:rPr>
                <w:i/>
                <w:noProof/>
                <w:sz w:val="18"/>
              </w:rPr>
              <w:t xml:space="preserve">  (addition of feature), </w:t>
            </w:r>
            <w:r w:rsidRPr="009216B3">
              <w:rPr>
                <w:i/>
                <w:noProof/>
                <w:sz w:val="18"/>
              </w:rPr>
              <w:br/>
            </w:r>
            <w:r w:rsidRPr="009216B3">
              <w:rPr>
                <w:b/>
                <w:i/>
                <w:noProof/>
                <w:sz w:val="18"/>
              </w:rPr>
              <w:t>C</w:t>
            </w:r>
            <w:r w:rsidRPr="009216B3">
              <w:rPr>
                <w:i/>
                <w:noProof/>
                <w:sz w:val="18"/>
              </w:rPr>
              <w:t xml:space="preserve">  (functional modification of feature)</w:t>
            </w:r>
            <w:r w:rsidRPr="009216B3">
              <w:rPr>
                <w:i/>
                <w:noProof/>
                <w:sz w:val="18"/>
              </w:rPr>
              <w:br/>
            </w:r>
            <w:r w:rsidRPr="009216B3">
              <w:rPr>
                <w:b/>
                <w:i/>
                <w:noProof/>
                <w:sz w:val="18"/>
              </w:rPr>
              <w:t>D</w:t>
            </w:r>
            <w:r w:rsidRPr="009216B3">
              <w:rPr>
                <w:i/>
                <w:noProof/>
                <w:sz w:val="18"/>
              </w:rPr>
              <w:t xml:space="preserve">  (editorial modification)</w:t>
            </w:r>
          </w:p>
          <w:p w:rsidR="001E41F3" w:rsidRPr="009216B3" w:rsidRDefault="001E41F3">
            <w:pPr>
              <w:pStyle w:val="CRCoverPage"/>
              <w:rPr>
                <w:noProof/>
              </w:rPr>
            </w:pPr>
            <w:r w:rsidRPr="009216B3">
              <w:rPr>
                <w:noProof/>
                <w:sz w:val="18"/>
              </w:rPr>
              <w:t>Detailed explanations of the above categories can</w:t>
            </w:r>
            <w:r w:rsidRPr="009216B3">
              <w:rPr>
                <w:noProof/>
                <w:sz w:val="18"/>
              </w:rPr>
              <w:br/>
              <w:t xml:space="preserve">be found in 3GPP </w:t>
            </w:r>
            <w:hyperlink r:id="rId11" w:history="1">
              <w:r w:rsidRPr="009216B3">
                <w:rPr>
                  <w:rStyle w:val="Hyperlink"/>
                  <w:noProof/>
                  <w:sz w:val="18"/>
                </w:rPr>
                <w:t>TR 21.900</w:t>
              </w:r>
            </w:hyperlink>
            <w:r w:rsidRPr="009216B3">
              <w:rPr>
                <w:noProof/>
                <w:sz w:val="18"/>
              </w:rPr>
              <w:t>.</w:t>
            </w:r>
          </w:p>
        </w:tc>
        <w:tc>
          <w:tcPr>
            <w:tcW w:w="3120" w:type="dxa"/>
            <w:gridSpan w:val="2"/>
            <w:tcBorders>
              <w:bottom w:val="single" w:sz="4" w:space="0" w:color="auto"/>
              <w:right w:val="single" w:sz="4" w:space="0" w:color="auto"/>
            </w:tcBorders>
          </w:tcPr>
          <w:p w:rsidR="000C038A" w:rsidRPr="009216B3" w:rsidRDefault="001E41F3" w:rsidP="00BD6BB8">
            <w:pPr>
              <w:pStyle w:val="CRCoverPage"/>
              <w:tabs>
                <w:tab w:val="left" w:pos="950"/>
              </w:tabs>
              <w:spacing w:after="0"/>
              <w:ind w:left="241" w:hanging="241"/>
              <w:rPr>
                <w:i/>
                <w:noProof/>
                <w:sz w:val="18"/>
              </w:rPr>
            </w:pPr>
            <w:r w:rsidRPr="009216B3">
              <w:rPr>
                <w:i/>
                <w:noProof/>
                <w:sz w:val="18"/>
              </w:rPr>
              <w:t xml:space="preserve">Use </w:t>
            </w:r>
            <w:r w:rsidRPr="009216B3">
              <w:rPr>
                <w:i/>
                <w:noProof/>
                <w:sz w:val="18"/>
                <w:u w:val="single"/>
              </w:rPr>
              <w:t>one</w:t>
            </w:r>
            <w:r w:rsidRPr="009216B3">
              <w:rPr>
                <w:i/>
                <w:noProof/>
                <w:sz w:val="18"/>
              </w:rPr>
              <w:t xml:space="preserve"> of the following releases:</w:t>
            </w:r>
            <w:r w:rsidRPr="009216B3">
              <w:rPr>
                <w:i/>
                <w:noProof/>
                <w:sz w:val="18"/>
              </w:rPr>
              <w:br/>
              <w:t>Rel-8</w:t>
            </w:r>
            <w:r w:rsidRPr="009216B3">
              <w:rPr>
                <w:i/>
                <w:noProof/>
                <w:sz w:val="18"/>
              </w:rPr>
              <w:tab/>
              <w:t>(Release 8)</w:t>
            </w:r>
            <w:r w:rsidR="007C2097" w:rsidRPr="009216B3">
              <w:rPr>
                <w:i/>
                <w:noProof/>
                <w:sz w:val="18"/>
              </w:rPr>
              <w:br/>
              <w:t>Rel-9</w:t>
            </w:r>
            <w:r w:rsidR="007C2097" w:rsidRPr="009216B3">
              <w:rPr>
                <w:i/>
                <w:noProof/>
                <w:sz w:val="18"/>
              </w:rPr>
              <w:tab/>
              <w:t>(Release 9)</w:t>
            </w:r>
            <w:r w:rsidR="009777D9" w:rsidRPr="009216B3">
              <w:rPr>
                <w:i/>
                <w:noProof/>
                <w:sz w:val="18"/>
              </w:rPr>
              <w:br/>
              <w:t>Rel-10</w:t>
            </w:r>
            <w:r w:rsidR="009777D9" w:rsidRPr="009216B3">
              <w:rPr>
                <w:i/>
                <w:noProof/>
                <w:sz w:val="18"/>
              </w:rPr>
              <w:tab/>
              <w:t>(Release 10)</w:t>
            </w:r>
            <w:r w:rsidR="000C038A" w:rsidRPr="009216B3">
              <w:rPr>
                <w:i/>
                <w:noProof/>
                <w:sz w:val="18"/>
              </w:rPr>
              <w:br/>
              <w:t>Rel-11</w:t>
            </w:r>
            <w:r w:rsidR="000C038A" w:rsidRPr="009216B3">
              <w:rPr>
                <w:i/>
                <w:noProof/>
                <w:sz w:val="18"/>
              </w:rPr>
              <w:tab/>
              <w:t>(Release 11)</w:t>
            </w:r>
            <w:r w:rsidR="000C038A" w:rsidRPr="009216B3">
              <w:rPr>
                <w:i/>
                <w:noProof/>
                <w:sz w:val="18"/>
              </w:rPr>
              <w:br/>
              <w:t>Rel-12</w:t>
            </w:r>
            <w:r w:rsidR="000C038A" w:rsidRPr="009216B3">
              <w:rPr>
                <w:i/>
                <w:noProof/>
                <w:sz w:val="18"/>
              </w:rPr>
              <w:tab/>
              <w:t>(Release 12)</w:t>
            </w:r>
            <w:r w:rsidR="0051580D" w:rsidRPr="009216B3">
              <w:rPr>
                <w:i/>
                <w:noProof/>
                <w:sz w:val="18"/>
              </w:rPr>
              <w:br/>
            </w:r>
            <w:bookmarkStart w:id="2" w:name="OLE_LINK1"/>
            <w:r w:rsidR="0051580D" w:rsidRPr="009216B3">
              <w:rPr>
                <w:i/>
                <w:noProof/>
                <w:sz w:val="18"/>
              </w:rPr>
              <w:t>Rel-13</w:t>
            </w:r>
            <w:r w:rsidR="0051580D" w:rsidRPr="009216B3">
              <w:rPr>
                <w:i/>
                <w:noProof/>
                <w:sz w:val="18"/>
              </w:rPr>
              <w:tab/>
              <w:t>(Release 13)</w:t>
            </w:r>
            <w:bookmarkEnd w:id="2"/>
            <w:r w:rsidR="00BD6BB8" w:rsidRPr="009216B3">
              <w:rPr>
                <w:i/>
                <w:noProof/>
                <w:sz w:val="18"/>
              </w:rPr>
              <w:br/>
              <w:t>Rel-14</w:t>
            </w:r>
            <w:r w:rsidR="00BD6BB8" w:rsidRPr="009216B3">
              <w:rPr>
                <w:i/>
                <w:noProof/>
                <w:sz w:val="18"/>
              </w:rPr>
              <w:tab/>
              <w:t>(Release 14)</w:t>
            </w:r>
          </w:p>
        </w:tc>
      </w:tr>
      <w:tr w:rsidR="001E41F3" w:rsidRPr="009216B3">
        <w:tc>
          <w:tcPr>
            <w:tcW w:w="1843" w:type="dxa"/>
          </w:tcPr>
          <w:p w:rsidR="001E41F3" w:rsidRPr="009216B3" w:rsidRDefault="001E41F3">
            <w:pPr>
              <w:pStyle w:val="CRCoverPage"/>
              <w:spacing w:after="0"/>
              <w:rPr>
                <w:b/>
                <w:i/>
                <w:noProof/>
                <w:sz w:val="8"/>
                <w:szCs w:val="8"/>
              </w:rPr>
            </w:pPr>
          </w:p>
        </w:tc>
        <w:tc>
          <w:tcPr>
            <w:tcW w:w="7798" w:type="dxa"/>
            <w:gridSpan w:val="10"/>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216B3" w:rsidRDefault="000328B1" w:rsidP="000328B1">
            <w:pPr>
              <w:pStyle w:val="CRCoverPage"/>
              <w:spacing w:after="0"/>
              <w:ind w:left="100"/>
              <w:rPr>
                <w:noProof/>
                <w:lang w:eastAsia="zh-CN"/>
              </w:rPr>
            </w:pPr>
            <w:r w:rsidRPr="009216B3">
              <w:rPr>
                <w:rFonts w:hint="eastAsia"/>
                <w:noProof/>
                <w:lang w:eastAsia="zh-CN"/>
              </w:rPr>
              <w:t>RAN4 agreed to have aperiodic CSI test for LAA, but there is no specfication for it</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Summary of change</w:t>
            </w:r>
            <w:r w:rsidR="0051580D" w:rsidRPr="009216B3">
              <w:rPr>
                <w:b/>
                <w:i/>
                <w:noProof/>
              </w:rPr>
              <w:t>:</w:t>
            </w:r>
          </w:p>
        </w:tc>
        <w:tc>
          <w:tcPr>
            <w:tcW w:w="7373" w:type="dxa"/>
            <w:gridSpan w:val="9"/>
            <w:tcBorders>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Introduce aperiodic CSI test for LAA</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216B3" w:rsidRDefault="000328B1">
            <w:pPr>
              <w:pStyle w:val="CRCoverPage"/>
              <w:spacing w:after="0"/>
              <w:ind w:left="100"/>
              <w:rPr>
                <w:noProof/>
                <w:lang w:eastAsia="zh-CN"/>
              </w:rPr>
            </w:pPr>
            <w:r w:rsidRPr="009216B3">
              <w:rPr>
                <w:rFonts w:hint="eastAsia"/>
                <w:noProof/>
                <w:lang w:eastAsia="zh-CN"/>
              </w:rPr>
              <w:t>There is no aperiodic CSI test in LAA</w:t>
            </w:r>
          </w:p>
        </w:tc>
      </w:tr>
      <w:tr w:rsidR="001E41F3" w:rsidRPr="009216B3">
        <w:tc>
          <w:tcPr>
            <w:tcW w:w="2268" w:type="dxa"/>
            <w:gridSpan w:val="2"/>
          </w:tcPr>
          <w:p w:rsidR="001E41F3" w:rsidRPr="009216B3" w:rsidRDefault="001E41F3">
            <w:pPr>
              <w:pStyle w:val="CRCoverPage"/>
              <w:spacing w:after="0"/>
              <w:rPr>
                <w:b/>
                <w:i/>
                <w:noProof/>
                <w:sz w:val="8"/>
                <w:szCs w:val="8"/>
              </w:rPr>
            </w:pPr>
          </w:p>
        </w:tc>
        <w:tc>
          <w:tcPr>
            <w:tcW w:w="7373" w:type="dxa"/>
            <w:gridSpan w:val="9"/>
          </w:tcPr>
          <w:p w:rsidR="001E41F3" w:rsidRPr="009216B3" w:rsidRDefault="001E41F3">
            <w:pPr>
              <w:pStyle w:val="CRCoverPage"/>
              <w:spacing w:after="0"/>
              <w:rPr>
                <w:noProof/>
                <w:sz w:val="8"/>
                <w:szCs w:val="8"/>
              </w:rPr>
            </w:pPr>
          </w:p>
        </w:tc>
      </w:tr>
      <w:tr w:rsidR="001E41F3" w:rsidRPr="009216B3">
        <w:tc>
          <w:tcPr>
            <w:tcW w:w="2268" w:type="dxa"/>
            <w:gridSpan w:val="2"/>
            <w:tcBorders>
              <w:top w:val="single" w:sz="4" w:space="0" w:color="auto"/>
              <w:left w:val="single" w:sz="4" w:space="0" w:color="auto"/>
            </w:tcBorders>
          </w:tcPr>
          <w:p w:rsidR="001E41F3" w:rsidRPr="009216B3" w:rsidRDefault="001E41F3">
            <w:pPr>
              <w:pStyle w:val="CRCoverPage"/>
              <w:tabs>
                <w:tab w:val="right" w:pos="2184"/>
              </w:tabs>
              <w:spacing w:after="0"/>
              <w:rPr>
                <w:b/>
                <w:i/>
                <w:noProof/>
              </w:rPr>
            </w:pPr>
            <w:r w:rsidRPr="009216B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sz w:val="8"/>
                <w:szCs w:val="8"/>
              </w:rPr>
            </w:pPr>
          </w:p>
        </w:tc>
        <w:tc>
          <w:tcPr>
            <w:tcW w:w="7373" w:type="dxa"/>
            <w:gridSpan w:val="9"/>
            <w:tcBorders>
              <w:right w:val="single" w:sz="4" w:space="0" w:color="auto"/>
            </w:tcBorders>
          </w:tcPr>
          <w:p w:rsidR="001E41F3" w:rsidRPr="009216B3" w:rsidRDefault="001E41F3">
            <w:pPr>
              <w:pStyle w:val="CRCoverPage"/>
              <w:spacing w:after="0"/>
              <w:rPr>
                <w:noProof/>
                <w:sz w:val="8"/>
                <w:szCs w:val="8"/>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216B3" w:rsidRDefault="001E41F3">
            <w:pPr>
              <w:pStyle w:val="CRCoverPage"/>
              <w:spacing w:after="0"/>
              <w:jc w:val="center"/>
              <w:rPr>
                <w:b/>
                <w:caps/>
                <w:noProof/>
              </w:rPr>
            </w:pPr>
            <w:r w:rsidRPr="009216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216B3" w:rsidRDefault="001E41F3">
            <w:pPr>
              <w:pStyle w:val="CRCoverPage"/>
              <w:spacing w:after="0"/>
              <w:jc w:val="center"/>
              <w:rPr>
                <w:b/>
                <w:caps/>
                <w:noProof/>
              </w:rPr>
            </w:pPr>
            <w:r w:rsidRPr="009216B3">
              <w:rPr>
                <w:b/>
                <w:caps/>
                <w:noProof/>
              </w:rPr>
              <w:t>N</w:t>
            </w:r>
          </w:p>
        </w:tc>
        <w:tc>
          <w:tcPr>
            <w:tcW w:w="2977" w:type="dxa"/>
            <w:gridSpan w:val="3"/>
          </w:tcPr>
          <w:p w:rsidR="001E41F3" w:rsidRPr="009216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216B3" w:rsidRDefault="001E41F3">
            <w:pPr>
              <w:pStyle w:val="CRCoverPage"/>
              <w:spacing w:after="0"/>
              <w:ind w:left="99"/>
              <w:rPr>
                <w:noProof/>
              </w:rPr>
            </w:pPr>
          </w:p>
        </w:tc>
      </w:tr>
      <w:tr w:rsidR="001E41F3" w:rsidRPr="009216B3">
        <w:tc>
          <w:tcPr>
            <w:tcW w:w="2268" w:type="dxa"/>
            <w:gridSpan w:val="2"/>
            <w:tcBorders>
              <w:left w:val="single" w:sz="4" w:space="0" w:color="auto"/>
            </w:tcBorders>
          </w:tcPr>
          <w:p w:rsidR="001E41F3" w:rsidRPr="009216B3" w:rsidRDefault="001E41F3">
            <w:pPr>
              <w:pStyle w:val="CRCoverPage"/>
              <w:tabs>
                <w:tab w:val="right" w:pos="2184"/>
              </w:tabs>
              <w:spacing w:after="0"/>
              <w:rPr>
                <w:b/>
                <w:i/>
                <w:noProof/>
              </w:rPr>
            </w:pPr>
            <w:r w:rsidRPr="009216B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tabs>
                <w:tab w:val="right" w:pos="2893"/>
              </w:tabs>
              <w:spacing w:after="0"/>
              <w:rPr>
                <w:noProof/>
              </w:rPr>
            </w:pPr>
            <w:r w:rsidRPr="009216B3">
              <w:rPr>
                <w:noProof/>
              </w:rPr>
              <w:t xml:space="preserve"> Other core specifications</w:t>
            </w:r>
            <w:r w:rsidRPr="009216B3">
              <w:rPr>
                <w:noProof/>
              </w:rPr>
              <w:tab/>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 xml:space="preserve">TS/TR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r w:rsidRPr="009216B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1E41F3">
            <w:pPr>
              <w:pStyle w:val="CRCoverPage"/>
              <w:spacing w:after="0"/>
              <w:jc w:val="center"/>
              <w:rPr>
                <w:b/>
                <w:caps/>
                <w:noProof/>
              </w:rPr>
            </w:pPr>
          </w:p>
        </w:tc>
        <w:tc>
          <w:tcPr>
            <w:tcW w:w="2977" w:type="dxa"/>
            <w:gridSpan w:val="3"/>
          </w:tcPr>
          <w:p w:rsidR="001E41F3" w:rsidRPr="009216B3" w:rsidRDefault="001E41F3">
            <w:pPr>
              <w:pStyle w:val="CRCoverPage"/>
              <w:spacing w:after="0"/>
              <w:rPr>
                <w:noProof/>
              </w:rPr>
            </w:pPr>
            <w:r w:rsidRPr="009216B3">
              <w:rPr>
                <w:noProof/>
              </w:rPr>
              <w:t xml:space="preserve"> Test specifications</w:t>
            </w:r>
          </w:p>
        </w:tc>
        <w:tc>
          <w:tcPr>
            <w:tcW w:w="3828" w:type="dxa"/>
            <w:gridSpan w:val="4"/>
            <w:tcBorders>
              <w:right w:val="single" w:sz="4" w:space="0" w:color="auto"/>
            </w:tcBorders>
            <w:shd w:val="pct30" w:color="FFFF00" w:fill="auto"/>
          </w:tcPr>
          <w:p w:rsidR="001E41F3" w:rsidRPr="009216B3" w:rsidRDefault="00145D43" w:rsidP="00377E2D">
            <w:pPr>
              <w:pStyle w:val="CRCoverPage"/>
              <w:spacing w:after="0"/>
              <w:ind w:left="99"/>
              <w:rPr>
                <w:noProof/>
              </w:rPr>
            </w:pPr>
            <w:r w:rsidRPr="009216B3">
              <w:rPr>
                <w:noProof/>
              </w:rPr>
              <w:t>TS</w:t>
            </w:r>
            <w:r w:rsidR="00377E2D" w:rsidRPr="009216B3">
              <w:rPr>
                <w:rFonts w:hint="eastAsia"/>
                <w:noProof/>
                <w:lang w:eastAsia="zh-CN"/>
              </w:rPr>
              <w:t>36.521</w:t>
            </w:r>
            <w:r w:rsidRPr="009216B3">
              <w:rPr>
                <w:noProof/>
              </w:rPr>
              <w:t xml:space="preserve"> </w:t>
            </w:r>
          </w:p>
        </w:tc>
      </w:tr>
      <w:tr w:rsidR="001E41F3" w:rsidRPr="009216B3">
        <w:tc>
          <w:tcPr>
            <w:tcW w:w="2268" w:type="dxa"/>
            <w:gridSpan w:val="2"/>
            <w:tcBorders>
              <w:left w:val="single" w:sz="4" w:space="0" w:color="auto"/>
            </w:tcBorders>
          </w:tcPr>
          <w:p w:rsidR="001E41F3" w:rsidRPr="009216B3" w:rsidRDefault="00145D43">
            <w:pPr>
              <w:pStyle w:val="CRCoverPage"/>
              <w:spacing w:after="0"/>
              <w:rPr>
                <w:b/>
                <w:i/>
                <w:noProof/>
              </w:rPr>
            </w:pPr>
            <w:r w:rsidRPr="009216B3">
              <w:rPr>
                <w:b/>
                <w:i/>
                <w:noProof/>
              </w:rPr>
              <w:t xml:space="preserve">(show </w:t>
            </w:r>
            <w:r w:rsidR="00592D74" w:rsidRPr="009216B3">
              <w:rPr>
                <w:b/>
                <w:i/>
                <w:noProof/>
              </w:rPr>
              <w:t xml:space="preserve">related </w:t>
            </w:r>
            <w:r w:rsidRPr="009216B3">
              <w:rPr>
                <w:b/>
                <w:i/>
                <w:noProof/>
              </w:rPr>
              <w:t>CR</w:t>
            </w:r>
            <w:r w:rsidR="00592D74" w:rsidRPr="009216B3">
              <w:rPr>
                <w:b/>
                <w:i/>
                <w:noProof/>
              </w:rPr>
              <w:t>s</w:t>
            </w:r>
            <w:r w:rsidRPr="009216B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216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216B3" w:rsidRDefault="00377E2D">
            <w:pPr>
              <w:pStyle w:val="CRCoverPage"/>
              <w:spacing w:after="0"/>
              <w:jc w:val="center"/>
              <w:rPr>
                <w:b/>
                <w:caps/>
                <w:noProof/>
                <w:lang w:eastAsia="zh-CN"/>
              </w:rPr>
            </w:pPr>
            <w:r w:rsidRPr="009216B3">
              <w:rPr>
                <w:rFonts w:hint="eastAsia"/>
                <w:b/>
                <w:caps/>
                <w:noProof/>
                <w:lang w:eastAsia="zh-CN"/>
              </w:rPr>
              <w:t>X</w:t>
            </w:r>
          </w:p>
        </w:tc>
        <w:tc>
          <w:tcPr>
            <w:tcW w:w="2977" w:type="dxa"/>
            <w:gridSpan w:val="3"/>
          </w:tcPr>
          <w:p w:rsidR="001E41F3" w:rsidRPr="009216B3" w:rsidRDefault="001E41F3">
            <w:pPr>
              <w:pStyle w:val="CRCoverPage"/>
              <w:spacing w:after="0"/>
              <w:rPr>
                <w:noProof/>
              </w:rPr>
            </w:pPr>
            <w:r w:rsidRPr="009216B3">
              <w:rPr>
                <w:noProof/>
              </w:rPr>
              <w:t xml:space="preserve"> O&amp;M Specifications</w:t>
            </w:r>
          </w:p>
        </w:tc>
        <w:tc>
          <w:tcPr>
            <w:tcW w:w="3828" w:type="dxa"/>
            <w:gridSpan w:val="4"/>
            <w:tcBorders>
              <w:right w:val="single" w:sz="4" w:space="0" w:color="auto"/>
            </w:tcBorders>
            <w:shd w:val="pct30" w:color="FFFF00" w:fill="auto"/>
          </w:tcPr>
          <w:p w:rsidR="001E41F3" w:rsidRPr="009216B3" w:rsidRDefault="00145D43">
            <w:pPr>
              <w:pStyle w:val="CRCoverPage"/>
              <w:spacing w:after="0"/>
              <w:ind w:left="99"/>
              <w:rPr>
                <w:noProof/>
              </w:rPr>
            </w:pPr>
            <w:r w:rsidRPr="009216B3">
              <w:rPr>
                <w:noProof/>
              </w:rPr>
              <w:t>TS</w:t>
            </w:r>
            <w:r w:rsidR="000A6394" w:rsidRPr="009216B3">
              <w:rPr>
                <w:noProof/>
              </w:rPr>
              <w:t xml:space="preserve">/TR ... CR ... </w:t>
            </w:r>
          </w:p>
        </w:tc>
      </w:tr>
      <w:tr w:rsidR="001E41F3" w:rsidRPr="009216B3">
        <w:tc>
          <w:tcPr>
            <w:tcW w:w="2268" w:type="dxa"/>
            <w:gridSpan w:val="2"/>
            <w:tcBorders>
              <w:left w:val="single" w:sz="4" w:space="0" w:color="auto"/>
            </w:tcBorders>
          </w:tcPr>
          <w:p w:rsidR="001E41F3" w:rsidRPr="009216B3" w:rsidRDefault="001E41F3">
            <w:pPr>
              <w:pStyle w:val="CRCoverPage"/>
              <w:spacing w:after="0"/>
              <w:rPr>
                <w:b/>
                <w:i/>
                <w:noProof/>
              </w:rPr>
            </w:pPr>
          </w:p>
        </w:tc>
        <w:tc>
          <w:tcPr>
            <w:tcW w:w="7373" w:type="dxa"/>
            <w:gridSpan w:val="9"/>
            <w:tcBorders>
              <w:right w:val="single" w:sz="4" w:space="0" w:color="auto"/>
            </w:tcBorders>
          </w:tcPr>
          <w:p w:rsidR="001E41F3" w:rsidRPr="009216B3" w:rsidRDefault="001E41F3">
            <w:pPr>
              <w:pStyle w:val="CRCoverPage"/>
              <w:spacing w:after="0"/>
              <w:rPr>
                <w:noProof/>
              </w:rPr>
            </w:pPr>
          </w:p>
        </w:tc>
      </w:tr>
      <w:tr w:rsidR="001E41F3" w:rsidRPr="009216B3">
        <w:tc>
          <w:tcPr>
            <w:tcW w:w="2268" w:type="dxa"/>
            <w:gridSpan w:val="2"/>
            <w:tcBorders>
              <w:left w:val="single" w:sz="4" w:space="0" w:color="auto"/>
              <w:bottom w:val="single" w:sz="4" w:space="0" w:color="auto"/>
            </w:tcBorders>
          </w:tcPr>
          <w:p w:rsidR="001E41F3" w:rsidRPr="009216B3" w:rsidRDefault="001E41F3">
            <w:pPr>
              <w:pStyle w:val="CRCoverPage"/>
              <w:tabs>
                <w:tab w:val="right" w:pos="2184"/>
              </w:tabs>
              <w:spacing w:after="0"/>
              <w:rPr>
                <w:b/>
                <w:i/>
                <w:noProof/>
              </w:rPr>
            </w:pPr>
            <w:r w:rsidRPr="009216B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216B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91BF7" w:rsidRDefault="00991BF7" w:rsidP="00991BF7">
      <w:pPr>
        <w:rPr>
          <w:lang w:eastAsia="zh-CN"/>
        </w:rPr>
      </w:pPr>
      <w:bookmarkStart w:id="3" w:name="_Toc290330930"/>
      <w:bookmarkStart w:id="4" w:name="_Toc290330802"/>
      <w:bookmarkStart w:id="5" w:name="_Toc216859951"/>
      <w:bookmarkStart w:id="6" w:name="_Toc368026532"/>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bookmarkEnd w:id="6"/>
    <w:p w:rsidR="00CA1305" w:rsidRDefault="00CA1305" w:rsidP="00CA1305">
      <w:pPr>
        <w:pStyle w:val="Heading4"/>
        <w:rPr>
          <w:ins w:id="7" w:author="Shaohua Li 6" w:date="2016-08-25T01:00:00Z"/>
          <w:lang w:eastAsia="zh-CN"/>
        </w:rPr>
      </w:pPr>
      <w:ins w:id="8" w:author="Shaohua Li 6" w:date="2016-08-25T01:00:00Z">
        <w:r w:rsidRPr="00770C29">
          <w:t>9.2.</w:t>
        </w:r>
        <w:r>
          <w:rPr>
            <w:rFonts w:hint="eastAsia"/>
            <w:lang w:eastAsia="zh-CN"/>
          </w:rPr>
          <w:t>6</w:t>
        </w:r>
        <w:r w:rsidRPr="00770C29">
          <w:tab/>
        </w:r>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0 </w:t>
        </w:r>
        <w:r w:rsidRPr="00770C29">
          <w:rPr>
            <w:rFonts w:hint="eastAsia"/>
          </w:rPr>
          <w:t>(Cell-Specific Reference Symbol</w:t>
        </w:r>
        <w:r w:rsidRPr="00770C29">
          <w:rPr>
            <w:rFonts w:hint="eastAsia"/>
            <w:lang w:eastAsia="zh-CN"/>
          </w:rPr>
          <w:t>s</w:t>
        </w:r>
        <w:r w:rsidRPr="00770C29">
          <w:rPr>
            <w:rFonts w:hint="eastAsia"/>
          </w:rPr>
          <w:t>)</w:t>
        </w:r>
      </w:ins>
    </w:p>
    <w:p w:rsidR="00CA1305" w:rsidRDefault="00CA1305" w:rsidP="00CA1305">
      <w:pPr>
        <w:pStyle w:val="Heading4"/>
        <w:rPr>
          <w:ins w:id="9" w:author="Shaohua Li 6" w:date="2016-08-25T01:00:00Z"/>
          <w:lang w:eastAsia="zh-CN"/>
        </w:rPr>
      </w:pPr>
      <w:ins w:id="10" w:author="Shaohua Li 6" w:date="2016-08-25T01:00:00Z">
        <w:r w:rsidRPr="00770C29">
          <w:t>9.2.</w:t>
        </w:r>
        <w:r>
          <w:rPr>
            <w:rFonts w:hint="eastAsia"/>
            <w:lang w:eastAsia="zh-CN"/>
          </w:rPr>
          <w:t xml:space="preserve">6.1 </w:t>
        </w:r>
        <w:r>
          <w:rPr>
            <w:rFonts w:hint="eastAsia"/>
            <w:lang w:eastAsia="zh-CN"/>
          </w:rPr>
          <w:tab/>
          <w:t>Frame structure type 3 with FDD Pcell</w:t>
        </w:r>
      </w:ins>
    </w:p>
    <w:p w:rsidR="00CA1305" w:rsidRDefault="00CA1305" w:rsidP="00CA1305">
      <w:pPr>
        <w:jc w:val="both"/>
        <w:rPr>
          <w:ins w:id="11" w:author="Shaohua Li 6" w:date="2016-08-25T01:00:00Z"/>
          <w:lang w:eastAsia="zh-CN"/>
        </w:rPr>
      </w:pPr>
      <w:ins w:id="12" w:author="Shaohua Li 6" w:date="2016-08-25T01:00: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6</w:t>
        </w:r>
        <w:r w:rsidRPr="00770C29">
          <w:t>.</w:t>
        </w:r>
        <w:r>
          <w:rPr>
            <w:rFonts w:hint="eastAsia"/>
            <w:lang w:eastAsia="zh-CN"/>
          </w:rPr>
          <w:t>1</w:t>
        </w:r>
        <w:r w:rsidRPr="00770C29">
          <w:t>-1</w:t>
        </w:r>
        <w:r>
          <w:rPr>
            <w:rFonts w:hint="eastAsia"/>
            <w:lang w:eastAsia="zh-CN"/>
          </w:rPr>
          <w:t xml:space="preserve">, Table </w:t>
        </w:r>
        <w:r w:rsidRPr="00770C29">
          <w:t>9.2.</w:t>
        </w:r>
        <w:r>
          <w:rPr>
            <w:rFonts w:hint="eastAsia"/>
            <w:lang w:eastAsia="zh-CN"/>
          </w:rPr>
          <w:t>6</w:t>
        </w:r>
        <w:r w:rsidRPr="00770C29">
          <w:t>.</w:t>
        </w:r>
        <w:r>
          <w:rPr>
            <w:rFonts w:hint="eastAsia"/>
            <w:lang w:eastAsia="zh-CN"/>
          </w:rPr>
          <w:t>1</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CA1305" w:rsidRDefault="00CA1305" w:rsidP="00CA1305">
      <w:pPr>
        <w:jc w:val="both"/>
        <w:rPr>
          <w:ins w:id="13" w:author="Shaohua Li 6" w:date="2016-08-25T01:00:00Z"/>
          <w:lang w:eastAsia="zh-CN"/>
        </w:rPr>
      </w:pPr>
      <w:ins w:id="14" w:author="Shaohua Li 6" w:date="2016-08-25T01:00: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15" w:author="Shaohua Li 6" w:date="2016-08-25T01:00:00Z"/>
          <w:lang w:eastAsia="zh-CN"/>
        </w:rPr>
      </w:pPr>
      <w:ins w:id="16" w:author="Shaohua Li 6" w:date="2016-08-25T01:00:00Z">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ins>
    </w:p>
    <w:p w:rsidR="00CA1305" w:rsidRDefault="00CA1305" w:rsidP="00CA1305">
      <w:pPr>
        <w:jc w:val="both"/>
        <w:rPr>
          <w:ins w:id="17" w:author="Shaohua Li 6" w:date="2016-08-25T01:00:00Z"/>
          <w:lang w:eastAsia="zh-CN"/>
        </w:rPr>
      </w:pPr>
      <w:ins w:id="18" w:author="Shaohua Li 6" w:date="2016-08-25T01:00:00Z">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ins>
    </w:p>
    <w:p w:rsidR="00CA1305" w:rsidRDefault="00CA1305" w:rsidP="00CA1305">
      <w:pPr>
        <w:jc w:val="both"/>
        <w:rPr>
          <w:ins w:id="19" w:author="Shaohua Li 6" w:date="2016-08-25T01:00:00Z"/>
          <w:lang w:eastAsia="zh-CN"/>
        </w:rPr>
      </w:pPr>
      <w:ins w:id="20" w:author="Shaohua Li 6" w:date="2016-08-25T01:00:00Z">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pStyle w:val="TH"/>
        <w:rPr>
          <w:ins w:id="21" w:author="Shaohua Li 6" w:date="2016-08-25T01:00:00Z"/>
          <w:lang w:eastAsia="zh-CN"/>
        </w:rPr>
      </w:pPr>
      <w:ins w:id="22" w:author="Shaohua Li 6" w:date="2016-08-25T01:00:00Z">
        <w:r w:rsidRPr="00E6799E">
          <w:t xml:space="preserve">Table 9.2.6.1-1: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FDD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23" w:author="Shaohua Li 6" w:date="2016-08-25T01:00:00Z"/>
        </w:trPr>
        <w:tc>
          <w:tcPr>
            <w:tcW w:w="2684" w:type="dxa"/>
            <w:gridSpan w:val="2"/>
            <w:tcBorders>
              <w:bottom w:val="single" w:sz="4" w:space="0" w:color="auto"/>
            </w:tcBorders>
            <w:vAlign w:val="center"/>
          </w:tcPr>
          <w:p w:rsidR="00CA1305" w:rsidRPr="008B2BDD" w:rsidRDefault="00CA1305" w:rsidP="001B4D04">
            <w:pPr>
              <w:pStyle w:val="TAH"/>
              <w:rPr>
                <w:ins w:id="24" w:author="Shaohua Li 6" w:date="2016-08-25T01:00:00Z"/>
                <w:rFonts w:eastAsia="?? ??" w:cs="Arial"/>
              </w:rPr>
            </w:pPr>
            <w:ins w:id="25" w:author="Shaohua Li 6" w:date="2016-08-25T01:00: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26" w:author="Shaohua Li 6" w:date="2016-08-25T01:00:00Z"/>
                <w:rFonts w:cs="Arial"/>
              </w:rPr>
            </w:pPr>
            <w:ins w:id="27" w:author="Shaohua Li 6" w:date="2016-08-25T01:00:00Z">
              <w:r w:rsidRPr="008B2BDD">
                <w:rPr>
                  <w:rFonts w:cs="Arial"/>
                </w:rPr>
                <w:t>Unit</w:t>
              </w:r>
            </w:ins>
          </w:p>
        </w:tc>
        <w:tc>
          <w:tcPr>
            <w:tcW w:w="2923" w:type="dxa"/>
            <w:tcBorders>
              <w:bottom w:val="single" w:sz="4" w:space="0" w:color="auto"/>
            </w:tcBorders>
            <w:vAlign w:val="center"/>
          </w:tcPr>
          <w:p w:rsidR="00CA1305" w:rsidRPr="00CA1305" w:rsidRDefault="00CA1305" w:rsidP="001B4D04">
            <w:pPr>
              <w:pStyle w:val="TAH"/>
              <w:rPr>
                <w:ins w:id="28" w:author="Shaohua Li 6" w:date="2016-08-25T01:00:00Z"/>
                <w:rFonts w:eastAsiaTheme="minorEastAsia" w:cs="Arial"/>
                <w:lang w:eastAsia="zh-CN"/>
              </w:rPr>
            </w:pPr>
            <w:ins w:id="29" w:author="Shaohua Li 6" w:date="2016-08-25T01:00: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30"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1" w:author="Shaohua Li 6" w:date="2016-08-25T01:00:00Z"/>
                <w:rFonts w:eastAsia="?? ??" w:cs="Arial"/>
              </w:rPr>
            </w:pPr>
            <w:ins w:id="32" w:author="Shaohua Li 6" w:date="2016-08-25T01:00: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33" w:author="Shaohua Li 6" w:date="2016-08-25T01:00:00Z"/>
                <w:rFonts w:eastAsia="?? ??" w:cs="Arial"/>
              </w:rPr>
            </w:pPr>
            <w:ins w:id="34" w:author="Shaohua Li 6" w:date="2016-08-25T01:00: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35" w:author="Shaohua Li 6" w:date="2016-08-25T01:00:00Z"/>
                <w:rFonts w:eastAsia="?? ??" w:cs="Arial"/>
              </w:rPr>
            </w:pPr>
            <w:ins w:id="36" w:author="Shaohua Li 6" w:date="2016-08-25T01:00: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37"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8" w:author="Shaohua Li 6" w:date="2016-08-25T01:00:00Z"/>
                <w:rFonts w:eastAsia="?? ??" w:cs="Arial"/>
              </w:rPr>
            </w:pPr>
            <w:ins w:id="39" w:author="Shaohua Li 6" w:date="2016-08-25T01:00: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40" w:author="Shaohua Li 6" w:date="2016-08-25T01:00:00Z"/>
                <w:rFonts w:eastAsia="?? ??" w:cs="Arial"/>
              </w:rPr>
            </w:pPr>
          </w:p>
        </w:tc>
        <w:tc>
          <w:tcPr>
            <w:tcW w:w="2923" w:type="dxa"/>
            <w:tcBorders>
              <w:bottom w:val="single" w:sz="4" w:space="0" w:color="auto"/>
            </w:tcBorders>
            <w:vAlign w:val="center"/>
          </w:tcPr>
          <w:p w:rsidR="00CA1305" w:rsidRPr="00CA1305" w:rsidRDefault="00CA1305" w:rsidP="001B4D04">
            <w:pPr>
              <w:pStyle w:val="TAC"/>
              <w:rPr>
                <w:ins w:id="41" w:author="Shaohua Li 6" w:date="2016-08-25T01:00:00Z"/>
                <w:rFonts w:eastAsiaTheme="minorEastAsia" w:cs="Arial"/>
                <w:lang w:eastAsia="zh-CN"/>
              </w:rPr>
            </w:pPr>
            <w:ins w:id="42" w:author="Shaohua Li 6" w:date="2016-08-25T01:00:00Z">
              <w:r>
                <w:rPr>
                  <w:rFonts w:eastAsiaTheme="minorEastAsia" w:cs="Arial" w:hint="eastAsia"/>
                  <w:lang w:eastAsia="zh-CN"/>
                </w:rPr>
                <w:t>3</w:t>
              </w:r>
            </w:ins>
          </w:p>
        </w:tc>
      </w:tr>
      <w:tr w:rsidR="00CA1305" w:rsidRPr="008B2BDD" w:rsidTr="001B4D04">
        <w:trPr>
          <w:trHeight w:val="70"/>
          <w:jc w:val="center"/>
          <w:ins w:id="43" w:author="Shaohua Li 6" w:date="2016-08-25T01:00:00Z"/>
        </w:trPr>
        <w:tc>
          <w:tcPr>
            <w:tcW w:w="1796" w:type="dxa"/>
            <w:vMerge w:val="restart"/>
            <w:shd w:val="clear" w:color="auto" w:fill="auto"/>
            <w:vAlign w:val="center"/>
          </w:tcPr>
          <w:p w:rsidR="00CA1305" w:rsidRPr="008B2BDD" w:rsidRDefault="00CA1305" w:rsidP="001B4D04">
            <w:pPr>
              <w:pStyle w:val="TAC"/>
              <w:rPr>
                <w:ins w:id="44" w:author="Shaohua Li 6" w:date="2016-08-25T01:00:00Z"/>
                <w:rFonts w:eastAsia="?? ??" w:cs="Arial"/>
              </w:rPr>
            </w:pPr>
            <w:ins w:id="45" w:author="Shaohua Li 6" w:date="2016-08-25T01:00: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46" w:author="Shaohua Li 6" w:date="2016-08-25T01:00:00Z"/>
                <w:rFonts w:eastAsia="?? ??" w:cs="Arial"/>
              </w:rPr>
            </w:pPr>
            <w:ins w:id="47" w:author="Shaohua Li 6" w:date="2016-08-25T01:00:00Z">
              <w:r w:rsidRPr="008B2BDD">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533738245" r:id="rId14"/>
                </w:object>
              </w:r>
            </w:ins>
          </w:p>
        </w:tc>
        <w:tc>
          <w:tcPr>
            <w:tcW w:w="1547" w:type="dxa"/>
            <w:tcBorders>
              <w:bottom w:val="single" w:sz="4" w:space="0" w:color="auto"/>
            </w:tcBorders>
            <w:vAlign w:val="center"/>
          </w:tcPr>
          <w:p w:rsidR="00CA1305" w:rsidRPr="008B2BDD" w:rsidRDefault="00CA1305" w:rsidP="001B4D04">
            <w:pPr>
              <w:pStyle w:val="TAC"/>
              <w:rPr>
                <w:ins w:id="48" w:author="Shaohua Li 6" w:date="2016-08-25T01:00:00Z"/>
                <w:rFonts w:eastAsia="?? ??" w:cs="Arial"/>
              </w:rPr>
            </w:pPr>
            <w:ins w:id="49" w:author="Shaohua Li 6" w:date="2016-08-25T01:00:00Z">
              <w:r w:rsidRPr="008B2BDD">
                <w:rPr>
                  <w:rFonts w:eastAsia="?? ??" w:cs="Arial"/>
                </w:rPr>
                <w:t>dB</w:t>
              </w:r>
            </w:ins>
          </w:p>
        </w:tc>
        <w:tc>
          <w:tcPr>
            <w:tcW w:w="2923" w:type="dxa"/>
            <w:tcBorders>
              <w:bottom w:val="single" w:sz="4" w:space="0" w:color="auto"/>
            </w:tcBorders>
            <w:vAlign w:val="center"/>
          </w:tcPr>
          <w:p w:rsidR="00CA1305" w:rsidRPr="00CA1305" w:rsidRDefault="00CA1305" w:rsidP="001B4D04">
            <w:pPr>
              <w:pStyle w:val="TAC"/>
              <w:rPr>
                <w:ins w:id="50" w:author="Shaohua Li 6" w:date="2016-08-25T01:00:00Z"/>
                <w:rFonts w:eastAsiaTheme="minorEastAsia" w:cs="Arial"/>
                <w:lang w:eastAsia="zh-CN"/>
              </w:rPr>
            </w:pPr>
            <w:ins w:id="51" w:author="Shaohua Li 6" w:date="2016-08-25T01:00:00Z">
              <w:r>
                <w:rPr>
                  <w:rFonts w:eastAsiaTheme="minorEastAsia" w:cs="Arial" w:hint="eastAsia"/>
                  <w:lang w:eastAsia="zh-CN"/>
                </w:rPr>
                <w:t>-3</w:t>
              </w:r>
            </w:ins>
          </w:p>
        </w:tc>
      </w:tr>
      <w:tr w:rsidR="00CA1305" w:rsidRPr="008B2BDD" w:rsidTr="001B4D04">
        <w:trPr>
          <w:trHeight w:val="70"/>
          <w:jc w:val="center"/>
          <w:ins w:id="52" w:author="Shaohua Li 6" w:date="2016-08-25T01:00:00Z"/>
        </w:trPr>
        <w:tc>
          <w:tcPr>
            <w:tcW w:w="1796" w:type="dxa"/>
            <w:vMerge/>
            <w:shd w:val="clear" w:color="auto" w:fill="auto"/>
            <w:vAlign w:val="center"/>
          </w:tcPr>
          <w:p w:rsidR="00CA1305" w:rsidRPr="008B2BDD" w:rsidRDefault="00CA1305" w:rsidP="001B4D04">
            <w:pPr>
              <w:pStyle w:val="TAC"/>
              <w:rPr>
                <w:ins w:id="53"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54" w:author="Shaohua Li 6" w:date="2016-08-25T01:00:00Z"/>
                <w:rFonts w:eastAsia="?? ??" w:cs="Arial"/>
              </w:rPr>
            </w:pPr>
            <w:ins w:id="55" w:author="Shaohua Li 6" w:date="2016-08-25T01:00:00Z">
              <w:r w:rsidRPr="008B2BDD">
                <w:rPr>
                  <w:rFonts w:cs="Arial"/>
                  <w:position w:val="-10"/>
                </w:rPr>
                <w:object w:dxaOrig="320" w:dyaOrig="340">
                  <v:shape id="_x0000_i1026" type="#_x0000_t75" style="width:13.5pt;height:14.25pt" o:ole="">
                    <v:imagedata r:id="rId15" o:title=""/>
                  </v:shape>
                  <o:OLEObject Type="Embed" ProgID="Equation.3" ShapeID="_x0000_i1026" DrawAspect="Content" ObjectID="_1533738246" r:id="rId16"/>
                </w:object>
              </w:r>
            </w:ins>
          </w:p>
        </w:tc>
        <w:tc>
          <w:tcPr>
            <w:tcW w:w="1547" w:type="dxa"/>
            <w:tcBorders>
              <w:bottom w:val="single" w:sz="4" w:space="0" w:color="auto"/>
            </w:tcBorders>
            <w:vAlign w:val="center"/>
          </w:tcPr>
          <w:p w:rsidR="00CA1305" w:rsidRPr="008B2BDD" w:rsidRDefault="00CA1305" w:rsidP="001B4D04">
            <w:pPr>
              <w:pStyle w:val="TAC"/>
              <w:rPr>
                <w:ins w:id="56" w:author="Shaohua Li 6" w:date="2016-08-25T01:00:00Z"/>
                <w:rFonts w:eastAsia="?? ??" w:cs="Arial"/>
              </w:rPr>
            </w:pPr>
            <w:ins w:id="57" w:author="Shaohua Li 6" w:date="2016-08-25T01:00:00Z">
              <w:r w:rsidRPr="008B2BDD">
                <w:rPr>
                  <w:rFonts w:eastAsia="?? ??" w:cs="Arial"/>
                </w:rPr>
                <w:t>dB</w:t>
              </w:r>
            </w:ins>
          </w:p>
        </w:tc>
        <w:tc>
          <w:tcPr>
            <w:tcW w:w="2923" w:type="dxa"/>
            <w:tcBorders>
              <w:bottom w:val="single" w:sz="4" w:space="0" w:color="auto"/>
            </w:tcBorders>
            <w:vAlign w:val="center"/>
          </w:tcPr>
          <w:p w:rsidR="00CA1305" w:rsidRPr="00CA1305" w:rsidRDefault="00CA1305" w:rsidP="001B4D04">
            <w:pPr>
              <w:pStyle w:val="TAC"/>
              <w:rPr>
                <w:ins w:id="58" w:author="Shaohua Li 6" w:date="2016-08-25T01:00:00Z"/>
                <w:rFonts w:eastAsiaTheme="minorEastAsia" w:cs="Arial"/>
                <w:lang w:eastAsia="zh-CN"/>
              </w:rPr>
            </w:pPr>
            <w:ins w:id="59" w:author="Shaohua Li 6" w:date="2016-08-25T01:00:00Z">
              <w:r>
                <w:rPr>
                  <w:rFonts w:eastAsiaTheme="minorEastAsia" w:cs="Arial" w:hint="eastAsia"/>
                  <w:lang w:eastAsia="zh-CN"/>
                </w:rPr>
                <w:t>-3</w:t>
              </w:r>
            </w:ins>
          </w:p>
        </w:tc>
      </w:tr>
      <w:tr w:rsidR="00CA1305" w:rsidRPr="008B2BDD" w:rsidTr="001B4D04">
        <w:trPr>
          <w:trHeight w:val="70"/>
          <w:jc w:val="center"/>
          <w:ins w:id="60" w:author="Shaohua Li 6" w:date="2016-08-25T01:00: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61"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62" w:author="Shaohua Li 6" w:date="2016-08-25T01:00:00Z"/>
                <w:rFonts w:cs="Arial"/>
              </w:rPr>
            </w:pPr>
            <w:ins w:id="63" w:author="Shaohua Li 6" w:date="2016-08-25T01:00: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64" w:author="Shaohua Li 6" w:date="2016-08-25T01:00:00Z"/>
                <w:rFonts w:eastAsia="?? ??" w:cs="Arial"/>
              </w:rPr>
            </w:pPr>
            <w:ins w:id="65" w:author="Shaohua Li 6" w:date="2016-08-25T01:00:00Z">
              <w:r w:rsidRPr="008B2BDD">
                <w:rPr>
                  <w:rFonts w:eastAsia="?? ??" w:cs="Arial"/>
                </w:rPr>
                <w:t>dB</w:t>
              </w:r>
            </w:ins>
          </w:p>
        </w:tc>
        <w:tc>
          <w:tcPr>
            <w:tcW w:w="2923" w:type="dxa"/>
            <w:tcBorders>
              <w:bottom w:val="single" w:sz="4" w:space="0" w:color="auto"/>
            </w:tcBorders>
            <w:vAlign w:val="center"/>
          </w:tcPr>
          <w:p w:rsidR="00CA1305" w:rsidRPr="008B2BDD" w:rsidRDefault="00CA1305" w:rsidP="001B4D04">
            <w:pPr>
              <w:pStyle w:val="TAC"/>
              <w:rPr>
                <w:ins w:id="66" w:author="Shaohua Li 6" w:date="2016-08-25T01:00:00Z"/>
                <w:rFonts w:eastAsia="?? ??" w:cs="Arial"/>
              </w:rPr>
            </w:pPr>
            <w:ins w:id="67" w:author="Shaohua Li 6" w:date="2016-08-25T01:00:00Z">
              <w:r w:rsidRPr="008B2BDD">
                <w:rPr>
                  <w:rFonts w:eastAsia="?? ??" w:cs="Arial"/>
                </w:rPr>
                <w:t>0</w:t>
              </w:r>
            </w:ins>
          </w:p>
        </w:tc>
      </w:tr>
      <w:tr w:rsidR="00CA1305" w:rsidRPr="008B2BDD" w:rsidTr="001B4D04">
        <w:trPr>
          <w:trHeight w:val="70"/>
          <w:jc w:val="center"/>
          <w:ins w:id="68"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69" w:author="Shaohua Li 6" w:date="2016-08-25T01:00:00Z"/>
                <w:rFonts w:eastAsia="?? ??" w:cs="Arial"/>
              </w:rPr>
            </w:pPr>
            <w:ins w:id="70" w:author="Shaohua Li 6" w:date="2016-08-25T01:00: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71" w:author="Shaohua Li 6" w:date="2016-08-25T01:00:00Z"/>
                <w:rFonts w:eastAsia="?? ??" w:cs="Arial"/>
              </w:rPr>
            </w:pPr>
          </w:p>
        </w:tc>
        <w:tc>
          <w:tcPr>
            <w:tcW w:w="2923" w:type="dxa"/>
            <w:tcBorders>
              <w:bottom w:val="single" w:sz="4" w:space="0" w:color="auto"/>
            </w:tcBorders>
            <w:vAlign w:val="center"/>
          </w:tcPr>
          <w:p w:rsidR="00CA1305" w:rsidRPr="008B2BDD" w:rsidRDefault="00CA1305" w:rsidP="001B4D04">
            <w:pPr>
              <w:pStyle w:val="TAC"/>
              <w:rPr>
                <w:ins w:id="72" w:author="Shaohua Li 6" w:date="2016-08-25T01:00:00Z"/>
                <w:rFonts w:eastAsia="?? ??" w:cs="Arial"/>
              </w:rPr>
            </w:pPr>
            <w:ins w:id="73" w:author="Shaohua Li 6" w:date="2016-08-25T01:00: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74"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75" w:author="Shaohua Li 6" w:date="2016-08-25T01:00:00Z"/>
                <w:rFonts w:eastAsia="?? ??" w:cs="Arial"/>
              </w:rPr>
            </w:pPr>
            <w:ins w:id="76" w:author="Shaohua Li 6" w:date="2016-08-25T01:00:00Z">
              <w:r w:rsidRPr="008B2BDD">
                <w:rPr>
                  <w:rFonts w:eastAsia="?? ??" w:cs="Arial"/>
                </w:rPr>
                <w:t xml:space="preserve">SNR </w:t>
              </w:r>
            </w:ins>
          </w:p>
        </w:tc>
        <w:tc>
          <w:tcPr>
            <w:tcW w:w="1547" w:type="dxa"/>
            <w:tcBorders>
              <w:bottom w:val="single" w:sz="4" w:space="0" w:color="auto"/>
            </w:tcBorders>
            <w:vAlign w:val="center"/>
          </w:tcPr>
          <w:p w:rsidR="00CA1305" w:rsidRPr="008B2BDD" w:rsidRDefault="00CA1305" w:rsidP="001B4D04">
            <w:pPr>
              <w:pStyle w:val="TAC"/>
              <w:rPr>
                <w:ins w:id="77" w:author="Shaohua Li 6" w:date="2016-08-25T01:00:00Z"/>
                <w:rFonts w:eastAsia="?? ??" w:cs="Arial"/>
              </w:rPr>
            </w:pPr>
            <w:ins w:id="78" w:author="Shaohua Li 6" w:date="2016-08-25T01:00:00Z">
              <w:r w:rsidRPr="008B2BDD">
                <w:rPr>
                  <w:rFonts w:eastAsia="?? ??" w:cs="Arial"/>
                </w:rPr>
                <w:t>dB</w:t>
              </w:r>
            </w:ins>
          </w:p>
        </w:tc>
        <w:tc>
          <w:tcPr>
            <w:tcW w:w="2923" w:type="dxa"/>
            <w:shd w:val="clear" w:color="auto" w:fill="auto"/>
            <w:vAlign w:val="center"/>
          </w:tcPr>
          <w:p w:rsidR="00CA1305" w:rsidRPr="00CA1305" w:rsidRDefault="00CA1305" w:rsidP="001B4D04">
            <w:pPr>
              <w:pStyle w:val="TAC"/>
              <w:rPr>
                <w:ins w:id="79" w:author="Shaohua Li 6" w:date="2016-08-25T01:00:00Z"/>
                <w:rFonts w:eastAsiaTheme="minorEastAsia" w:cs="Arial"/>
                <w:lang w:eastAsia="zh-CN"/>
              </w:rPr>
            </w:pPr>
            <w:ins w:id="80" w:author="Shaohua Li 6" w:date="2016-08-25T01:00:00Z">
              <w:r>
                <w:rPr>
                  <w:rFonts w:eastAsiaTheme="minorEastAsia" w:cs="Arial" w:hint="eastAsia"/>
                  <w:lang w:eastAsia="zh-CN"/>
                </w:rPr>
                <w:t>[20]</w:t>
              </w:r>
            </w:ins>
          </w:p>
        </w:tc>
      </w:tr>
      <w:tr w:rsidR="00CA1305" w:rsidRPr="008B2BDD" w:rsidTr="001B4D04">
        <w:trPr>
          <w:cantSplit/>
          <w:jc w:val="center"/>
          <w:ins w:id="8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82" w:author="Shaohua Li 6" w:date="2016-08-25T01:00:00Z"/>
                <w:rFonts w:eastAsia="?? ??" w:cs="v5.0.0"/>
              </w:rPr>
            </w:pPr>
            <w:ins w:id="83" w:author="Shaohua Li 6" w:date="2016-08-25T01:00:00Z">
              <w:r w:rsidRPr="008B2BDD">
                <w:rPr>
                  <w:rFonts w:eastAsia="?? ??" w:cs="v5.0.0"/>
                  <w:position w:val="-12"/>
                </w:rPr>
                <w:object w:dxaOrig="380" w:dyaOrig="400">
                  <v:shape id="_x0000_i1027" type="#_x0000_t75" style="width:19.5pt;height:20.25pt" o:ole="">
                    <v:imagedata r:id="rId17" o:title=""/>
                  </v:shape>
                  <o:OLEObject Type="Embed" ProgID="Equation.3" ShapeID="_x0000_i1027" DrawAspect="Content" ObjectID="_1533738247" r:id="rId18"/>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84" w:author="Shaohua Li 6" w:date="2016-08-25T01:00:00Z"/>
                <w:rFonts w:eastAsia="?? ??" w:cs="v5.0.0"/>
              </w:rPr>
            </w:pPr>
            <w:ins w:id="85" w:author="Shaohua Li 6" w:date="2016-08-25T01:00: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8B2BDD" w:rsidRDefault="00CA1305" w:rsidP="001B4D04">
            <w:pPr>
              <w:pStyle w:val="TAC"/>
              <w:rPr>
                <w:ins w:id="86" w:author="Shaohua Li 6" w:date="2016-08-25T01:00:00Z"/>
                <w:rFonts w:eastAsia="?? ??" w:cs="v5.0.0"/>
              </w:rPr>
            </w:pPr>
            <w:ins w:id="87" w:author="Shaohua Li 6" w:date="2016-08-25T01:00: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88"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89" w:author="Shaohua Li 6" w:date="2016-08-25T01:00:00Z"/>
                <w:rFonts w:eastAsia="?? ??" w:cs="v5.0.0"/>
              </w:rPr>
            </w:pPr>
            <w:ins w:id="90" w:author="Shaohua Li 6" w:date="2016-08-25T01:00:00Z">
              <w:r w:rsidRPr="008B2BDD">
                <w:rPr>
                  <w:rFonts w:eastAsia="?? ??" w:cs="v5.0.0"/>
                  <w:position w:val="-12"/>
                </w:rPr>
                <w:object w:dxaOrig="460" w:dyaOrig="380">
                  <v:shape id="_x0000_i1028" type="#_x0000_t75" style="width:24pt;height:19.5pt" o:ole="">
                    <v:imagedata r:id="rId19" o:title=""/>
                  </v:shape>
                  <o:OLEObject Type="Embed" ProgID="Equation.3" ShapeID="_x0000_i1028" DrawAspect="Content" ObjectID="_1533738248" r:id="rId20"/>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91" w:author="Shaohua Li 6" w:date="2016-08-25T01:00:00Z"/>
                <w:rFonts w:eastAsia="?? ??" w:cs="v5.0.0"/>
              </w:rPr>
            </w:pPr>
            <w:ins w:id="92" w:author="Shaohua Li 6" w:date="2016-08-25T01:00:00Z">
              <w:r w:rsidRPr="008B2BDD">
                <w:rPr>
                  <w:rFonts w:eastAsia="?? ??" w:cs="v5.0.0"/>
                </w:rPr>
                <w:t>dB[mW/15kHz]</w:t>
              </w:r>
            </w:ins>
          </w:p>
        </w:tc>
        <w:tc>
          <w:tcPr>
            <w:tcW w:w="2923" w:type="dxa"/>
            <w:tcBorders>
              <w:top w:val="single" w:sz="4" w:space="0" w:color="auto"/>
              <w:bottom w:val="single" w:sz="4" w:space="0" w:color="auto"/>
            </w:tcBorders>
            <w:vAlign w:val="center"/>
          </w:tcPr>
          <w:p w:rsidR="00CA1305" w:rsidRPr="00CA1305" w:rsidRDefault="00CA1305" w:rsidP="001B4D04">
            <w:pPr>
              <w:pStyle w:val="TAC"/>
              <w:rPr>
                <w:ins w:id="93" w:author="Shaohua Li 6" w:date="2016-08-25T01:00:00Z"/>
                <w:rFonts w:eastAsiaTheme="minorEastAsia" w:cs="v5.0.0"/>
                <w:lang w:eastAsia="zh-CN"/>
              </w:rPr>
            </w:pPr>
            <w:ins w:id="94" w:author="Shaohua Li 6" w:date="2016-08-25T01:00: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95"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96" w:author="Shaohua Li 6" w:date="2016-08-25T01:00:00Z"/>
                <w:rFonts w:eastAsia="?? ??" w:cs="v5.0.0"/>
              </w:rPr>
            </w:pPr>
            <w:ins w:id="97" w:author="Shaohua Li 6" w:date="2016-08-25T01:00:00Z">
              <w:r w:rsidRPr="008B2BDD">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98"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99" w:author="Shaohua Li 6" w:date="2016-08-25T01:00:00Z"/>
                <w:rFonts w:eastAsia="?? ??" w:cs="v5.0.0"/>
              </w:rPr>
            </w:pPr>
            <w:ins w:id="100" w:author="Shaohua Li 6" w:date="2016-08-25T01:00:00Z">
              <w:r w:rsidRPr="008B2BDD">
                <w:rPr>
                  <w:rFonts w:eastAsia="?? ??" w:cs="v5.0.0"/>
                </w:rPr>
                <w:t>1</w:t>
              </w:r>
            </w:ins>
          </w:p>
        </w:tc>
      </w:tr>
      <w:tr w:rsidR="00CA1305" w:rsidRPr="008B2BDD" w:rsidTr="001B4D04">
        <w:trPr>
          <w:cantSplit/>
          <w:jc w:val="center"/>
          <w:ins w:id="10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02" w:author="Shaohua Li 6" w:date="2016-08-25T01:00:00Z"/>
                <w:rFonts w:cs="Arial"/>
              </w:rPr>
            </w:pPr>
            <w:ins w:id="103" w:author="Shaohua Li 6" w:date="2016-08-25T01:00: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04"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105" w:author="Shaohua Li 6" w:date="2016-08-25T01:00:00Z"/>
                <w:rFonts w:eastAsia="?? ??" w:cs="v5.0.0"/>
              </w:rPr>
            </w:pPr>
            <w:ins w:id="106" w:author="Shaohua Li 6" w:date="2016-08-25T01:00:00Z">
              <w:r w:rsidRPr="009216B3">
                <w:rPr>
                  <w:rFonts w:cs="v5.0.0" w:hint="eastAsia"/>
                  <w:lang w:eastAsia="zh-CN"/>
                </w:rPr>
                <w:t>PUSCH 3-0</w:t>
              </w:r>
            </w:ins>
          </w:p>
        </w:tc>
      </w:tr>
      <w:tr w:rsidR="00CA1305" w:rsidRPr="008B2BDD" w:rsidTr="001B4D04">
        <w:trPr>
          <w:cantSplit/>
          <w:jc w:val="center"/>
          <w:ins w:id="107" w:author="Shaohua Li 6" w:date="2016-08-25T01:00: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08" w:author="Shaohua Li 6" w:date="2016-08-25T01:00:00Z"/>
                <w:rFonts w:cs="Arial"/>
              </w:rPr>
            </w:pPr>
            <w:ins w:id="109" w:author="Shaohua Li 6" w:date="2016-08-25T01:00: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0" w:author="Shaohua Li 6" w:date="2016-08-25T01:00: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111" w:author="Shaohua Li 6" w:date="2016-08-25T01:00:00Z"/>
                <w:rFonts w:cs="v5.0.0"/>
                <w:lang w:eastAsia="zh-CN"/>
              </w:rPr>
            </w:pPr>
            <w:ins w:id="112" w:author="Shaohua Li 6" w:date="2016-08-25T01:00: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113" w:author="Shaohua Li 6" w:date="2016-08-25T01:00: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114" w:author="Shaohua Li 6" w:date="2016-08-25T01:00:00Z"/>
                <w:lang w:eastAsia="zh-CN"/>
              </w:rPr>
            </w:pPr>
            <w:ins w:id="115" w:author="Shaohua Li 6" w:date="2016-08-25T01:00: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6"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7" w:author="Shaohua Li 6" w:date="2016-08-25T01:00:00Z"/>
                <w:rFonts w:cs="v5.0.0"/>
                <w:lang w:eastAsia="zh-CN"/>
              </w:rPr>
            </w:pPr>
            <w:ins w:id="118" w:author="Shaohua Li 6" w:date="2016-08-25T01:00:00Z">
              <w:r>
                <w:rPr>
                  <w:rFonts w:cs="v5.0.0" w:hint="eastAsia"/>
                  <w:lang w:eastAsia="zh-CN"/>
                </w:rPr>
                <w:t>01000000</w:t>
              </w:r>
            </w:ins>
          </w:p>
        </w:tc>
      </w:tr>
      <w:tr w:rsidR="00CA1305" w:rsidRPr="008B2BDD" w:rsidTr="001B4D04">
        <w:trPr>
          <w:cantSplit/>
          <w:jc w:val="center"/>
          <w:ins w:id="119" w:author="Shaohua Li 6" w:date="2016-08-25T01:00: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120" w:author="Shaohua Li 6" w:date="2016-08-25T01:00:00Z"/>
                <w:lang w:eastAsia="zh-CN"/>
              </w:rPr>
            </w:pPr>
            <w:ins w:id="121" w:author="Shaohua Li 6" w:date="2016-08-25T01:00: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2"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23" w:author="Shaohua Li 6" w:date="2016-08-25T01:00:00Z"/>
                <w:rFonts w:cs="v5.0.0"/>
                <w:lang w:eastAsia="zh-CN"/>
              </w:rPr>
            </w:pPr>
            <w:ins w:id="124" w:author="Shaohua Li 6" w:date="2016-08-25T01:00:00Z">
              <w:r>
                <w:rPr>
                  <w:rFonts w:cs="v5.0.0" w:hint="eastAsia"/>
                  <w:lang w:eastAsia="zh-CN"/>
                </w:rPr>
                <w:t>00000000</w:t>
              </w:r>
            </w:ins>
          </w:p>
        </w:tc>
      </w:tr>
      <w:tr w:rsidR="00CA1305" w:rsidRPr="008B2BDD" w:rsidTr="001B4D04">
        <w:trPr>
          <w:cantSplit/>
          <w:jc w:val="center"/>
          <w:ins w:id="125" w:author="Shaohua Li 6" w:date="2016-08-25T01:00: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126" w:author="Shaohua Li 6" w:date="2016-08-25T01:00:00Z"/>
                <w:rFonts w:cs="Arial"/>
                <w:lang w:eastAsia="zh-CN"/>
              </w:rPr>
            </w:pPr>
            <w:ins w:id="127" w:author="Shaohua Li 6" w:date="2016-08-25T01:00: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128" w:author="Shaohua Li 6" w:date="2016-08-25T01:00:00Z"/>
                <w:rFonts w:eastAsia="?? ??" w:cs="Arial"/>
                <w:lang w:eastAsia="zh-CN"/>
              </w:rPr>
            </w:pPr>
            <w:ins w:id="129" w:author="Shaohua Li 6" w:date="2016-08-25T01:00:00Z">
              <w:r>
                <w:rPr>
                  <w:rFonts w:hint="eastAsia"/>
                  <w:lang w:eastAsia="zh-CN"/>
                </w:rPr>
                <w:t>Note   2:</w:t>
              </w:r>
              <w:r>
                <w:rPr>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534AB7" w:rsidRDefault="00CA1305" w:rsidP="00CA1305">
      <w:pPr>
        <w:jc w:val="both"/>
        <w:rPr>
          <w:ins w:id="130" w:author="Shaohua Li 6" w:date="2016-08-25T01:00:00Z"/>
          <w:lang w:eastAsia="zh-CN"/>
        </w:rPr>
      </w:pPr>
    </w:p>
    <w:p w:rsidR="00CA1305" w:rsidRDefault="00CA1305" w:rsidP="00CA1305">
      <w:pPr>
        <w:pStyle w:val="TH"/>
        <w:rPr>
          <w:ins w:id="131" w:author="Shaohua Li 6" w:date="2016-08-25T01:00:00Z"/>
          <w:lang w:eastAsia="zh-CN"/>
        </w:rPr>
      </w:pPr>
      <w:ins w:id="132" w:author="Shaohua Li 6" w:date="2016-08-25T01:00:00Z">
        <w:r w:rsidRPr="00770C29">
          <w:lastRenderedPageBreak/>
          <w:t>Table 9.2.</w:t>
        </w:r>
        <w:r>
          <w:rPr>
            <w:rFonts w:hint="eastAsia"/>
            <w:lang w:eastAsia="zh-CN"/>
          </w:rPr>
          <w:t>6.1</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ins>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CA1305" w:rsidRPr="009216B3" w:rsidTr="001B4D04">
        <w:trPr>
          <w:trHeight w:val="424"/>
          <w:jc w:val="center"/>
          <w:ins w:id="133" w:author="Shaohua Li 6" w:date="2016-08-25T01:00:00Z"/>
        </w:trPr>
        <w:tc>
          <w:tcPr>
            <w:tcW w:w="3379" w:type="dxa"/>
            <w:gridSpan w:val="3"/>
            <w:vAlign w:val="center"/>
          </w:tcPr>
          <w:p w:rsidR="00CA1305" w:rsidRPr="001D7B17" w:rsidRDefault="00CA1305" w:rsidP="001B4D04">
            <w:pPr>
              <w:pStyle w:val="TAH"/>
              <w:rPr>
                <w:ins w:id="134" w:author="Shaohua Li 6" w:date="2016-08-25T01:00:00Z"/>
                <w:rFonts w:eastAsia="?? ??" w:cs="Arial"/>
              </w:rPr>
            </w:pPr>
            <w:ins w:id="135" w:author="Shaohua Li 6" w:date="2016-08-25T01:00:00Z">
              <w:r w:rsidRPr="001D7B17">
                <w:rPr>
                  <w:rFonts w:eastAsia="?? ??" w:cs="Arial"/>
                </w:rPr>
                <w:t>Parameter</w:t>
              </w:r>
            </w:ins>
          </w:p>
        </w:tc>
        <w:tc>
          <w:tcPr>
            <w:tcW w:w="1421" w:type="dxa"/>
            <w:vAlign w:val="center"/>
          </w:tcPr>
          <w:p w:rsidR="00CA1305" w:rsidRPr="009216B3" w:rsidRDefault="00CA1305" w:rsidP="001B4D04">
            <w:pPr>
              <w:pStyle w:val="TAH"/>
              <w:rPr>
                <w:ins w:id="136" w:author="Shaohua Li 6" w:date="2016-08-25T01:00:00Z"/>
                <w:rFonts w:cs="Arial"/>
              </w:rPr>
            </w:pPr>
            <w:ins w:id="137" w:author="Shaohua Li 6" w:date="2016-08-25T01:00:00Z">
              <w:r w:rsidRPr="009216B3">
                <w:rPr>
                  <w:rFonts w:cs="Arial"/>
                </w:rPr>
                <w:t>Unit</w:t>
              </w:r>
            </w:ins>
          </w:p>
        </w:tc>
        <w:tc>
          <w:tcPr>
            <w:tcW w:w="1567" w:type="dxa"/>
            <w:vAlign w:val="center"/>
          </w:tcPr>
          <w:p w:rsidR="00CA1305" w:rsidRPr="009216B3" w:rsidDel="00D277CC" w:rsidRDefault="00CA1305" w:rsidP="001B4D04">
            <w:pPr>
              <w:pStyle w:val="TAH"/>
              <w:rPr>
                <w:ins w:id="138" w:author="Shaohua Li 6" w:date="2016-08-25T01:00:00Z"/>
                <w:rFonts w:cs="Arial"/>
                <w:lang w:eastAsia="zh-CN"/>
              </w:rPr>
            </w:pPr>
            <w:ins w:id="139" w:author="Shaohua Li 6" w:date="2016-08-25T01:00:00Z">
              <w:r w:rsidRPr="001D7B17">
                <w:rPr>
                  <w:rFonts w:eastAsia="?? ??" w:cs="Arial"/>
                </w:rPr>
                <w:t xml:space="preserve">Test </w:t>
              </w:r>
              <w:r w:rsidRPr="009216B3">
                <w:rPr>
                  <w:rFonts w:cs="Arial" w:hint="eastAsia"/>
                  <w:lang w:eastAsia="zh-CN"/>
                </w:rPr>
                <w:t>1</w:t>
              </w:r>
            </w:ins>
          </w:p>
        </w:tc>
        <w:tc>
          <w:tcPr>
            <w:tcW w:w="1572" w:type="dxa"/>
            <w:gridSpan w:val="2"/>
            <w:vAlign w:val="center"/>
          </w:tcPr>
          <w:p w:rsidR="00CA1305" w:rsidRPr="009216B3" w:rsidRDefault="00CA1305" w:rsidP="001B4D04">
            <w:pPr>
              <w:pStyle w:val="TAH"/>
              <w:rPr>
                <w:ins w:id="140" w:author="Shaohua Li 6" w:date="2016-08-25T01:00:00Z"/>
                <w:rFonts w:cs="Arial"/>
                <w:lang w:eastAsia="zh-CN"/>
              </w:rPr>
            </w:pPr>
            <w:ins w:id="141" w:author="Shaohua Li 6" w:date="2016-08-25T01:00:00Z">
              <w:r w:rsidRPr="009216B3">
                <w:rPr>
                  <w:rFonts w:cs="Arial" w:hint="eastAsia"/>
                  <w:lang w:eastAsia="zh-CN"/>
                </w:rPr>
                <w:t>Test 2</w:t>
              </w:r>
            </w:ins>
          </w:p>
        </w:tc>
      </w:tr>
      <w:tr w:rsidR="00CA1305" w:rsidRPr="009216B3" w:rsidTr="001B4D04">
        <w:trPr>
          <w:trHeight w:val="70"/>
          <w:jc w:val="center"/>
          <w:ins w:id="142"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143" w:author="Shaohua Li 6" w:date="2016-08-25T01:00:00Z"/>
                <w:rFonts w:eastAsia="?? ??" w:cs="Arial"/>
              </w:rPr>
            </w:pPr>
            <w:ins w:id="144" w:author="Shaohua Li 6" w:date="2016-08-25T01:00:00Z">
              <w:r w:rsidRPr="001D7B17">
                <w:rPr>
                  <w:rFonts w:eastAsia="?? ??" w:cs="Arial"/>
                </w:rPr>
                <w:t>Bandwidth</w:t>
              </w:r>
            </w:ins>
          </w:p>
        </w:tc>
        <w:tc>
          <w:tcPr>
            <w:tcW w:w="1421" w:type="dxa"/>
            <w:tcBorders>
              <w:bottom w:val="single" w:sz="4" w:space="0" w:color="auto"/>
            </w:tcBorders>
            <w:vAlign w:val="center"/>
          </w:tcPr>
          <w:p w:rsidR="00CA1305" w:rsidRPr="001D7B17" w:rsidRDefault="00CA1305" w:rsidP="001B4D04">
            <w:pPr>
              <w:pStyle w:val="TAC"/>
              <w:rPr>
                <w:ins w:id="145" w:author="Shaohua Li 6" w:date="2016-08-25T01:00:00Z"/>
                <w:rFonts w:eastAsia="?? ??" w:cs="Arial"/>
              </w:rPr>
            </w:pPr>
            <w:ins w:id="146" w:author="Shaohua Li 6" w:date="2016-08-25T01:00:00Z">
              <w:r w:rsidRPr="001D7B17">
                <w:rPr>
                  <w:rFonts w:eastAsia="?? ??" w:cs="Arial"/>
                </w:rPr>
                <w:t>MHz</w:t>
              </w:r>
            </w:ins>
          </w:p>
        </w:tc>
        <w:tc>
          <w:tcPr>
            <w:tcW w:w="3139" w:type="dxa"/>
            <w:gridSpan w:val="3"/>
            <w:tcBorders>
              <w:bottom w:val="single" w:sz="4" w:space="0" w:color="auto"/>
            </w:tcBorders>
            <w:vAlign w:val="center"/>
          </w:tcPr>
          <w:p w:rsidR="00CA1305" w:rsidRPr="001D7B17" w:rsidRDefault="00CA1305" w:rsidP="001B4D04">
            <w:pPr>
              <w:pStyle w:val="TAC"/>
              <w:rPr>
                <w:ins w:id="147" w:author="Shaohua Li 6" w:date="2016-08-25T01:00:00Z"/>
                <w:rFonts w:eastAsia="?? ??" w:cs="Arial"/>
              </w:rPr>
            </w:pPr>
            <w:ins w:id="148" w:author="Shaohua Li 6" w:date="2016-08-25T01:00:00Z">
              <w:r w:rsidRPr="009216B3">
                <w:rPr>
                  <w:rFonts w:cs="Arial" w:hint="eastAsia"/>
                  <w:lang w:eastAsia="zh-CN"/>
                </w:rPr>
                <w:t>2</w:t>
              </w:r>
              <w:r w:rsidRPr="001D7B17">
                <w:rPr>
                  <w:rFonts w:eastAsia="?? ??" w:cs="Arial"/>
                </w:rPr>
                <w:t>0</w:t>
              </w:r>
            </w:ins>
          </w:p>
        </w:tc>
      </w:tr>
      <w:tr w:rsidR="00CA1305" w:rsidRPr="009216B3" w:rsidTr="001B4D04">
        <w:trPr>
          <w:trHeight w:val="70"/>
          <w:jc w:val="center"/>
          <w:ins w:id="149"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150" w:author="Shaohua Li 6" w:date="2016-08-25T01:00:00Z"/>
                <w:rFonts w:eastAsia="?? ??" w:cs="Arial"/>
              </w:rPr>
            </w:pPr>
            <w:ins w:id="151" w:author="Shaohua Li 6" w:date="2016-08-25T01:00:00Z">
              <w:r w:rsidRPr="001D7B17">
                <w:rPr>
                  <w:rFonts w:eastAsia="?? ??" w:cs="Arial"/>
                </w:rPr>
                <w:t>PDSCH transmission mode</w:t>
              </w:r>
            </w:ins>
          </w:p>
        </w:tc>
        <w:tc>
          <w:tcPr>
            <w:tcW w:w="1421" w:type="dxa"/>
            <w:tcBorders>
              <w:bottom w:val="single" w:sz="4" w:space="0" w:color="auto"/>
            </w:tcBorders>
            <w:vAlign w:val="center"/>
          </w:tcPr>
          <w:p w:rsidR="00CA1305" w:rsidRPr="001D7B17" w:rsidRDefault="00CA1305" w:rsidP="001B4D04">
            <w:pPr>
              <w:pStyle w:val="TAC"/>
              <w:rPr>
                <w:ins w:id="152" w:author="Shaohua Li 6" w:date="2016-08-25T01:00:00Z"/>
                <w:rFonts w:eastAsia="?? ??" w:cs="Arial"/>
              </w:rPr>
            </w:pPr>
          </w:p>
        </w:tc>
        <w:tc>
          <w:tcPr>
            <w:tcW w:w="3139" w:type="dxa"/>
            <w:gridSpan w:val="3"/>
            <w:tcBorders>
              <w:bottom w:val="single" w:sz="4" w:space="0" w:color="auto"/>
            </w:tcBorders>
            <w:vAlign w:val="center"/>
          </w:tcPr>
          <w:p w:rsidR="00CA1305" w:rsidRPr="001D7B17" w:rsidRDefault="00CA1305" w:rsidP="001B4D04">
            <w:pPr>
              <w:pStyle w:val="TAC"/>
              <w:rPr>
                <w:ins w:id="153" w:author="Shaohua Li 6" w:date="2016-08-25T01:00:00Z"/>
                <w:rFonts w:eastAsia="?? ??" w:cs="Arial"/>
              </w:rPr>
            </w:pPr>
            <w:ins w:id="154" w:author="Shaohua Li 6" w:date="2016-08-25T01:00:00Z">
              <w:r w:rsidRPr="009216B3">
                <w:rPr>
                  <w:rFonts w:cs="Arial" w:hint="eastAsia"/>
                  <w:lang w:eastAsia="zh-CN"/>
                </w:rPr>
                <w:t>3</w:t>
              </w:r>
            </w:ins>
          </w:p>
        </w:tc>
      </w:tr>
      <w:tr w:rsidR="00CA1305" w:rsidRPr="009216B3" w:rsidTr="001B4D04">
        <w:trPr>
          <w:trHeight w:val="70"/>
          <w:jc w:val="center"/>
          <w:ins w:id="155" w:author="Shaohua Li 6" w:date="2016-08-25T01:00:00Z"/>
        </w:trPr>
        <w:tc>
          <w:tcPr>
            <w:tcW w:w="1839" w:type="dxa"/>
            <w:gridSpan w:val="2"/>
            <w:vMerge w:val="restart"/>
            <w:shd w:val="clear" w:color="auto" w:fill="auto"/>
            <w:vAlign w:val="center"/>
          </w:tcPr>
          <w:p w:rsidR="00CA1305" w:rsidRPr="001D7B17" w:rsidRDefault="00CA1305" w:rsidP="001B4D04">
            <w:pPr>
              <w:pStyle w:val="TAC"/>
              <w:rPr>
                <w:ins w:id="156" w:author="Shaohua Li 6" w:date="2016-08-25T01:00:00Z"/>
                <w:rFonts w:eastAsia="?? ??" w:cs="Arial"/>
              </w:rPr>
            </w:pPr>
            <w:ins w:id="157" w:author="Shaohua Li 6" w:date="2016-08-25T01:00:00Z">
              <w:r w:rsidRPr="009216B3">
                <w:rPr>
                  <w:rFonts w:cs="Arial"/>
                </w:rPr>
                <w:t>Downlink power allocation</w:t>
              </w:r>
            </w:ins>
          </w:p>
        </w:tc>
        <w:tc>
          <w:tcPr>
            <w:tcW w:w="1540" w:type="dxa"/>
            <w:shd w:val="clear" w:color="auto" w:fill="auto"/>
            <w:vAlign w:val="center"/>
          </w:tcPr>
          <w:p w:rsidR="00CA1305" w:rsidRPr="001D7B17" w:rsidRDefault="00CA1305" w:rsidP="001B4D04">
            <w:pPr>
              <w:pStyle w:val="TAC"/>
              <w:rPr>
                <w:ins w:id="158" w:author="Shaohua Li 6" w:date="2016-08-25T01:00:00Z"/>
                <w:rFonts w:eastAsia="?? ??" w:cs="Arial"/>
              </w:rPr>
            </w:pPr>
            <w:ins w:id="159" w:author="Shaohua Li 6" w:date="2016-08-25T01:00:00Z">
              <w:r>
                <w:rPr>
                  <w:rFonts w:cs="Arial"/>
                  <w:noProof/>
                  <w:position w:val="-10"/>
                  <w:lang w:val="en-US" w:eastAsia="zh-CN"/>
                </w:rPr>
                <w:drawing>
                  <wp:inline distT="0" distB="0" distL="0" distR="0">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160" w:author="Shaohua Li 6" w:date="2016-08-25T01:00:00Z"/>
                <w:rFonts w:eastAsia="?? ??" w:cs="Arial"/>
              </w:rPr>
            </w:pPr>
            <w:ins w:id="161"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162" w:author="Shaohua Li 6" w:date="2016-08-25T01:00:00Z"/>
                <w:rFonts w:cs="Arial"/>
                <w:lang w:eastAsia="zh-CN"/>
              </w:rPr>
            </w:pPr>
            <w:ins w:id="163" w:author="Shaohua Li 6" w:date="2016-08-25T01:00:00Z">
              <w:r w:rsidRPr="009216B3">
                <w:rPr>
                  <w:rFonts w:cs="Arial"/>
                  <w:lang w:eastAsia="zh-CN"/>
                </w:rPr>
                <w:t>-3</w:t>
              </w:r>
            </w:ins>
          </w:p>
        </w:tc>
      </w:tr>
      <w:tr w:rsidR="00CA1305" w:rsidRPr="009216B3" w:rsidTr="001B4D04">
        <w:trPr>
          <w:trHeight w:val="70"/>
          <w:jc w:val="center"/>
          <w:ins w:id="164" w:author="Shaohua Li 6" w:date="2016-08-25T01:00:00Z"/>
        </w:trPr>
        <w:tc>
          <w:tcPr>
            <w:tcW w:w="1839" w:type="dxa"/>
            <w:gridSpan w:val="2"/>
            <w:vMerge/>
            <w:shd w:val="clear" w:color="auto" w:fill="auto"/>
            <w:vAlign w:val="center"/>
          </w:tcPr>
          <w:p w:rsidR="00CA1305" w:rsidRPr="001D7B17" w:rsidRDefault="00CA1305" w:rsidP="001B4D04">
            <w:pPr>
              <w:pStyle w:val="TAC"/>
              <w:rPr>
                <w:ins w:id="165" w:author="Shaohua Li 6" w:date="2016-08-25T01:00:00Z"/>
                <w:rFonts w:eastAsia="?? ??" w:cs="Arial"/>
              </w:rPr>
            </w:pPr>
          </w:p>
        </w:tc>
        <w:tc>
          <w:tcPr>
            <w:tcW w:w="1540" w:type="dxa"/>
            <w:tcBorders>
              <w:bottom w:val="single" w:sz="4" w:space="0" w:color="auto"/>
            </w:tcBorders>
            <w:shd w:val="clear" w:color="auto" w:fill="auto"/>
            <w:vAlign w:val="center"/>
          </w:tcPr>
          <w:p w:rsidR="00CA1305" w:rsidRPr="001D7B17" w:rsidRDefault="00CA1305" w:rsidP="001B4D04">
            <w:pPr>
              <w:pStyle w:val="TAC"/>
              <w:rPr>
                <w:ins w:id="166" w:author="Shaohua Li 6" w:date="2016-08-25T01:00:00Z"/>
                <w:rFonts w:eastAsia="?? ??" w:cs="Arial"/>
              </w:rPr>
            </w:pPr>
            <w:ins w:id="167" w:author="Shaohua Li 6" w:date="2016-08-25T01:00:00Z">
              <w:r>
                <w:rPr>
                  <w:rFonts w:cs="Arial"/>
                  <w:noProof/>
                  <w:position w:val="-10"/>
                  <w:lang w:val="en-US" w:eastAsia="zh-CN"/>
                </w:rPr>
                <w:drawing>
                  <wp:inline distT="0" distB="0" distL="0" distR="0">
                    <wp:extent cx="1714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168" w:author="Shaohua Li 6" w:date="2016-08-25T01:00:00Z"/>
                <w:rFonts w:eastAsia="?? ??" w:cs="Arial"/>
              </w:rPr>
            </w:pPr>
            <w:ins w:id="169"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170" w:author="Shaohua Li 6" w:date="2016-08-25T01:00:00Z"/>
                <w:rFonts w:cs="Arial"/>
                <w:lang w:eastAsia="zh-CN"/>
              </w:rPr>
            </w:pPr>
            <w:ins w:id="171" w:author="Shaohua Li 6" w:date="2016-08-25T01:00:00Z">
              <w:r w:rsidRPr="009216B3">
                <w:rPr>
                  <w:rFonts w:cs="Arial"/>
                  <w:lang w:eastAsia="zh-CN"/>
                </w:rPr>
                <w:t>-3</w:t>
              </w:r>
            </w:ins>
          </w:p>
        </w:tc>
      </w:tr>
      <w:tr w:rsidR="00CA1305" w:rsidRPr="009216B3" w:rsidTr="001B4D04">
        <w:trPr>
          <w:trHeight w:val="70"/>
          <w:jc w:val="center"/>
          <w:ins w:id="172" w:author="Shaohua Li 6" w:date="2016-08-25T01:00:00Z"/>
        </w:trPr>
        <w:tc>
          <w:tcPr>
            <w:tcW w:w="1839" w:type="dxa"/>
            <w:gridSpan w:val="2"/>
            <w:vMerge/>
            <w:tcBorders>
              <w:bottom w:val="single" w:sz="4" w:space="0" w:color="auto"/>
            </w:tcBorders>
            <w:shd w:val="clear" w:color="auto" w:fill="auto"/>
            <w:vAlign w:val="center"/>
          </w:tcPr>
          <w:p w:rsidR="00CA1305" w:rsidRPr="001D7B17" w:rsidRDefault="00CA1305" w:rsidP="001B4D04">
            <w:pPr>
              <w:pStyle w:val="TAC"/>
              <w:rPr>
                <w:ins w:id="173" w:author="Shaohua Li 6" w:date="2016-08-25T01:00:00Z"/>
                <w:rFonts w:eastAsia="?? ??" w:cs="Arial"/>
              </w:rPr>
            </w:pPr>
          </w:p>
        </w:tc>
        <w:tc>
          <w:tcPr>
            <w:tcW w:w="1540" w:type="dxa"/>
            <w:tcBorders>
              <w:bottom w:val="single" w:sz="4" w:space="0" w:color="auto"/>
            </w:tcBorders>
            <w:shd w:val="clear" w:color="auto" w:fill="auto"/>
            <w:vAlign w:val="center"/>
          </w:tcPr>
          <w:p w:rsidR="00CA1305" w:rsidRPr="009216B3" w:rsidRDefault="00CA1305" w:rsidP="001B4D04">
            <w:pPr>
              <w:pStyle w:val="TAC"/>
              <w:rPr>
                <w:ins w:id="174" w:author="Shaohua Li 6" w:date="2016-08-25T01:00:00Z"/>
                <w:rFonts w:cs="Arial"/>
              </w:rPr>
            </w:pPr>
            <w:ins w:id="175" w:author="Shaohua Li 6" w:date="2016-08-25T01:00:00Z">
              <w:r w:rsidRPr="009216B3">
                <w:rPr>
                  <w:rFonts w:cs="Arial"/>
                </w:rPr>
                <w:sym w:font="Symbol" w:char="F073"/>
              </w:r>
            </w:ins>
          </w:p>
        </w:tc>
        <w:tc>
          <w:tcPr>
            <w:tcW w:w="1421" w:type="dxa"/>
            <w:tcBorders>
              <w:bottom w:val="single" w:sz="4" w:space="0" w:color="auto"/>
            </w:tcBorders>
            <w:vAlign w:val="center"/>
          </w:tcPr>
          <w:p w:rsidR="00CA1305" w:rsidRPr="001D7B17" w:rsidRDefault="00CA1305" w:rsidP="001B4D04">
            <w:pPr>
              <w:pStyle w:val="TAC"/>
              <w:rPr>
                <w:ins w:id="176" w:author="Shaohua Li 6" w:date="2016-08-25T01:00:00Z"/>
                <w:rFonts w:eastAsia="?? ??" w:cs="Arial"/>
              </w:rPr>
            </w:pPr>
            <w:ins w:id="177"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178" w:author="Shaohua Li 6" w:date="2016-08-25T01:00:00Z"/>
                <w:rFonts w:cs="Arial"/>
                <w:lang w:eastAsia="zh-CN"/>
              </w:rPr>
            </w:pPr>
            <w:ins w:id="179" w:author="Shaohua Li 6" w:date="2016-08-25T01:00:00Z">
              <w:r w:rsidRPr="001D7B17">
                <w:rPr>
                  <w:rFonts w:eastAsia="?? ??" w:cs="Arial"/>
                </w:rPr>
                <w:t>0</w:t>
              </w:r>
            </w:ins>
          </w:p>
        </w:tc>
      </w:tr>
      <w:tr w:rsidR="00CA1305" w:rsidRPr="009216B3" w:rsidTr="001B4D04">
        <w:trPr>
          <w:trHeight w:val="70"/>
          <w:jc w:val="center"/>
          <w:ins w:id="180"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181" w:author="Shaohua Li 6" w:date="2016-08-25T01:00:00Z"/>
                <w:rFonts w:eastAsia="?? ??" w:cs="Arial"/>
              </w:rPr>
            </w:pPr>
            <w:ins w:id="182" w:author="Shaohua Li 6" w:date="2016-08-25T01:00:00Z">
              <w:r w:rsidRPr="001D7B17">
                <w:rPr>
                  <w:rFonts w:eastAsia="?? ??" w:cs="Arial"/>
                </w:rPr>
                <w:t>Propagation condition and antenna configuration</w:t>
              </w:r>
            </w:ins>
          </w:p>
        </w:tc>
        <w:tc>
          <w:tcPr>
            <w:tcW w:w="1421" w:type="dxa"/>
            <w:tcBorders>
              <w:bottom w:val="single" w:sz="4" w:space="0" w:color="auto"/>
            </w:tcBorders>
            <w:vAlign w:val="center"/>
          </w:tcPr>
          <w:p w:rsidR="00CA1305" w:rsidRPr="001D7B17" w:rsidRDefault="00CA1305" w:rsidP="001B4D04">
            <w:pPr>
              <w:pStyle w:val="TAC"/>
              <w:rPr>
                <w:ins w:id="183" w:author="Shaohua Li 6" w:date="2016-08-25T01:00:00Z"/>
                <w:rFonts w:eastAsia="?? ??" w:cs="Arial"/>
              </w:rPr>
            </w:pPr>
          </w:p>
        </w:tc>
        <w:tc>
          <w:tcPr>
            <w:tcW w:w="3139" w:type="dxa"/>
            <w:gridSpan w:val="3"/>
            <w:tcBorders>
              <w:bottom w:val="single" w:sz="4" w:space="0" w:color="auto"/>
            </w:tcBorders>
            <w:vAlign w:val="center"/>
          </w:tcPr>
          <w:p w:rsidR="00CA1305" w:rsidRPr="009216B3" w:rsidRDefault="00CA1305" w:rsidP="001B4D04">
            <w:pPr>
              <w:pStyle w:val="TAC"/>
              <w:rPr>
                <w:ins w:id="184" w:author="Shaohua Li 6" w:date="2016-08-25T01:00:00Z"/>
                <w:rFonts w:cs="Arial"/>
                <w:lang w:eastAsia="zh-CN"/>
              </w:rPr>
            </w:pPr>
            <w:ins w:id="185" w:author="Shaohua Li 6" w:date="2016-08-25T01:00:00Z">
              <w:r w:rsidRPr="009216B3">
                <w:rPr>
                  <w:rFonts w:cs="Arial"/>
                  <w:lang w:eastAsia="zh-CN"/>
                </w:rPr>
                <w:t>Clause B.1 (2x2)</w:t>
              </w:r>
            </w:ins>
          </w:p>
        </w:tc>
      </w:tr>
      <w:tr w:rsidR="00CA1305" w:rsidRPr="009216B3" w:rsidTr="001B4D04">
        <w:trPr>
          <w:trHeight w:val="70"/>
          <w:jc w:val="center"/>
          <w:ins w:id="18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187" w:author="Shaohua Li 6" w:date="2016-08-25T01:00:00Z"/>
                <w:rFonts w:cs="Arial"/>
              </w:rPr>
            </w:pPr>
            <w:ins w:id="188" w:author="Shaohua Li 6" w:date="2016-08-25T01:00: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ins>
          </w:p>
        </w:tc>
        <w:tc>
          <w:tcPr>
            <w:tcW w:w="1421" w:type="dxa"/>
            <w:tcBorders>
              <w:bottom w:val="single" w:sz="4" w:space="0" w:color="auto"/>
            </w:tcBorders>
            <w:vAlign w:val="center"/>
          </w:tcPr>
          <w:p w:rsidR="00CA1305" w:rsidRPr="001D7B17" w:rsidRDefault="00CA1305" w:rsidP="001B4D04">
            <w:pPr>
              <w:pStyle w:val="TAC"/>
              <w:rPr>
                <w:ins w:id="189" w:author="Shaohua Li 6" w:date="2016-08-25T01:00:00Z"/>
                <w:rFonts w:eastAsia="?? ??" w:cs="Arial"/>
              </w:rPr>
            </w:pPr>
            <w:ins w:id="190" w:author="Shaohua Li 6" w:date="2016-08-25T01:00:00Z">
              <w:r w:rsidRPr="001D7B17">
                <w:rPr>
                  <w:rFonts w:eastAsia="?? ??" w:cs="Arial"/>
                </w:rPr>
                <w:t>dB</w:t>
              </w:r>
            </w:ins>
          </w:p>
        </w:tc>
        <w:tc>
          <w:tcPr>
            <w:tcW w:w="1721" w:type="dxa"/>
            <w:gridSpan w:val="2"/>
            <w:shd w:val="clear" w:color="auto" w:fill="auto"/>
            <w:vAlign w:val="center"/>
          </w:tcPr>
          <w:p w:rsidR="00CA1305" w:rsidRPr="009216B3" w:rsidRDefault="00CA1305" w:rsidP="001B4D04">
            <w:pPr>
              <w:pStyle w:val="TAC"/>
              <w:rPr>
                <w:ins w:id="191" w:author="Shaohua Li 6" w:date="2016-08-25T01:00:00Z"/>
                <w:rFonts w:cs="Arial"/>
                <w:lang w:eastAsia="zh-CN"/>
              </w:rPr>
            </w:pPr>
            <w:ins w:id="192" w:author="Shaohua Li 6" w:date="2016-08-25T01:00: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193" w:author="Shaohua Li 6" w:date="2016-08-25T01:00:00Z"/>
                <w:rFonts w:cs="Arial"/>
                <w:lang w:eastAsia="zh-CN"/>
              </w:rPr>
            </w:pPr>
            <w:ins w:id="194" w:author="Shaohua Li 6" w:date="2016-08-25T01:00: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195"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196" w:author="Shaohua Li 6" w:date="2016-08-25T01:00:00Z"/>
                <w:rFonts w:cs="Arial"/>
                <w:lang w:eastAsia="zh-CN"/>
              </w:rPr>
            </w:pPr>
            <w:ins w:id="197" w:author="Shaohua Li 6" w:date="2016-08-25T01:00:00Z">
              <w:r w:rsidRPr="009216B3">
                <w:rPr>
                  <w:rFonts w:cs="Arial" w:hint="eastAsia"/>
                  <w:lang w:eastAsia="zh-CN"/>
                </w:rPr>
                <w:t>SNR in subframes with [0] dB power boost (Note 2)</w:t>
              </w:r>
            </w:ins>
          </w:p>
        </w:tc>
        <w:tc>
          <w:tcPr>
            <w:tcW w:w="1421" w:type="dxa"/>
            <w:tcBorders>
              <w:bottom w:val="single" w:sz="4" w:space="0" w:color="auto"/>
            </w:tcBorders>
            <w:vAlign w:val="center"/>
          </w:tcPr>
          <w:p w:rsidR="00CA1305" w:rsidRPr="009216B3" w:rsidRDefault="00CA1305" w:rsidP="001B4D04">
            <w:pPr>
              <w:pStyle w:val="TAC"/>
              <w:rPr>
                <w:ins w:id="198" w:author="Shaohua Li 6" w:date="2016-08-25T01:00:00Z"/>
                <w:rFonts w:cs="Arial"/>
                <w:lang w:eastAsia="zh-CN"/>
              </w:rPr>
            </w:pPr>
            <w:ins w:id="199" w:author="Shaohua Li 6" w:date="2016-08-25T01:00:00Z">
              <w:r w:rsidRPr="009216B3">
                <w:rPr>
                  <w:rFonts w:cs="Arial" w:hint="eastAsia"/>
                  <w:lang w:eastAsia="zh-CN"/>
                </w:rPr>
                <w:t>dB</w:t>
              </w:r>
            </w:ins>
          </w:p>
        </w:tc>
        <w:tc>
          <w:tcPr>
            <w:tcW w:w="1721" w:type="dxa"/>
            <w:gridSpan w:val="2"/>
            <w:shd w:val="clear" w:color="auto" w:fill="auto"/>
            <w:vAlign w:val="center"/>
          </w:tcPr>
          <w:p w:rsidR="00CA1305" w:rsidRPr="009216B3" w:rsidRDefault="00CA1305" w:rsidP="001B4D04">
            <w:pPr>
              <w:pStyle w:val="TAC"/>
              <w:rPr>
                <w:ins w:id="200" w:author="Shaohua Li 6" w:date="2016-08-25T01:00:00Z"/>
                <w:rFonts w:cs="Arial"/>
                <w:lang w:eastAsia="zh-CN"/>
              </w:rPr>
            </w:pPr>
            <w:ins w:id="201" w:author="Shaohua Li 6" w:date="2016-08-25T01:00: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202" w:author="Shaohua Li 6" w:date="2016-08-25T01:00:00Z"/>
                <w:rFonts w:cs="Arial"/>
                <w:lang w:eastAsia="zh-CN"/>
              </w:rPr>
            </w:pPr>
            <w:ins w:id="203" w:author="Shaohua Li 6" w:date="2016-08-25T01:00: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20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205" w:author="Shaohua Li 6" w:date="2016-08-25T01:00:00Z"/>
                <w:rFonts w:cs="Arial"/>
              </w:rPr>
            </w:pPr>
            <w:ins w:id="206" w:author="Shaohua Li 6" w:date="2016-08-25T01:00:00Z">
              <w:r w:rsidRPr="00770C29">
                <w:rPr>
                  <w:rFonts w:eastAsia="?? ??" w:cs="v5.0.0"/>
                  <w:position w:val="-12"/>
                </w:rPr>
                <w:object w:dxaOrig="380" w:dyaOrig="400">
                  <v:shape id="_x0000_i1029" type="#_x0000_t75" style="width:19.5pt;height:20.25pt" o:ole="">
                    <v:imagedata r:id="rId17" o:title=""/>
                  </v:shape>
                  <o:OLEObject Type="Embed" ProgID="Equation.3" ShapeID="_x0000_i1029" DrawAspect="Content" ObjectID="_1533738249" r:id="rId23"/>
                </w:object>
              </w:r>
            </w:ins>
            <w:ins w:id="207" w:author="Shaohua Li 6" w:date="2016-08-25T01:00:00Z">
              <w:r>
                <w:rPr>
                  <w:rFonts w:eastAsia="?? ??" w:cs="v5.0.0"/>
                </w:rPr>
                <w:t xml:space="preserve"> </w:t>
              </w:r>
              <w:r w:rsidRPr="009216B3">
                <w:rPr>
                  <w:rFonts w:cs="Arial" w:hint="eastAsia"/>
                  <w:lang w:eastAsia="zh-CN"/>
                </w:rPr>
                <w:t>in subframes with [6] dB power</w:t>
              </w:r>
            </w:ins>
          </w:p>
        </w:tc>
        <w:tc>
          <w:tcPr>
            <w:tcW w:w="1421" w:type="dxa"/>
            <w:tcBorders>
              <w:bottom w:val="single" w:sz="4" w:space="0" w:color="auto"/>
            </w:tcBorders>
            <w:vAlign w:val="center"/>
          </w:tcPr>
          <w:p w:rsidR="00CA1305" w:rsidRPr="001D7B17" w:rsidRDefault="00CA1305" w:rsidP="001B4D04">
            <w:pPr>
              <w:pStyle w:val="TAC"/>
              <w:rPr>
                <w:ins w:id="208" w:author="Shaohua Li 6" w:date="2016-08-25T01:00:00Z"/>
                <w:rFonts w:eastAsia="?? ??" w:cs="Arial"/>
              </w:rPr>
            </w:pPr>
            <w:ins w:id="20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210" w:author="Shaohua Li 6" w:date="2016-08-25T01:00:00Z"/>
                <w:rFonts w:cs="Arial"/>
                <w:lang w:eastAsia="zh-CN"/>
              </w:rPr>
            </w:pPr>
            <w:ins w:id="211" w:author="Shaohua Li 6" w:date="2016-08-25T01:00: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212" w:author="Shaohua Li 6" w:date="2016-08-25T01:00:00Z"/>
                <w:rFonts w:cs="Arial"/>
                <w:lang w:eastAsia="zh-CN"/>
              </w:rPr>
            </w:pPr>
            <w:ins w:id="213" w:author="Shaohua Li 6" w:date="2016-08-25T01:00: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214" w:author="Shaohua Li 6" w:date="2016-08-25T01:00:00Z"/>
        </w:trPr>
        <w:tc>
          <w:tcPr>
            <w:tcW w:w="3379" w:type="dxa"/>
            <w:gridSpan w:val="3"/>
            <w:tcBorders>
              <w:bottom w:val="single" w:sz="4" w:space="0" w:color="auto"/>
            </w:tcBorders>
            <w:vAlign w:val="center"/>
          </w:tcPr>
          <w:p w:rsidR="00CA1305" w:rsidRPr="00770C29" w:rsidRDefault="00CA1305" w:rsidP="001B4D04">
            <w:pPr>
              <w:pStyle w:val="TAC"/>
              <w:rPr>
                <w:ins w:id="215" w:author="Shaohua Li 6" w:date="2016-08-25T01:00:00Z"/>
                <w:rFonts w:eastAsia="?? ??" w:cs="v5.0.0"/>
              </w:rPr>
            </w:pPr>
            <w:ins w:id="216" w:author="Shaohua Li 6" w:date="2016-08-25T01:00:00Z">
              <w:r w:rsidRPr="00770C29">
                <w:rPr>
                  <w:rFonts w:eastAsia="?? ??" w:cs="v5.0.0"/>
                  <w:position w:val="-12"/>
                </w:rPr>
                <w:object w:dxaOrig="380" w:dyaOrig="400">
                  <v:shape id="_x0000_i1030" type="#_x0000_t75" style="width:19.5pt;height:20.25pt" o:ole="">
                    <v:imagedata r:id="rId17" o:title=""/>
                  </v:shape>
                  <o:OLEObject Type="Embed" ProgID="Equation.3" ShapeID="_x0000_i1030" DrawAspect="Content" ObjectID="_1533738250" r:id="rId24"/>
                </w:object>
              </w:r>
            </w:ins>
            <w:ins w:id="217" w:author="Shaohua Li 6" w:date="2016-08-25T01:00:00Z">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421" w:type="dxa"/>
            <w:tcBorders>
              <w:bottom w:val="single" w:sz="4" w:space="0" w:color="auto"/>
            </w:tcBorders>
            <w:vAlign w:val="center"/>
          </w:tcPr>
          <w:p w:rsidR="00CA1305" w:rsidRPr="001D7B17" w:rsidRDefault="00CA1305" w:rsidP="001B4D04">
            <w:pPr>
              <w:pStyle w:val="TAC"/>
              <w:rPr>
                <w:ins w:id="218" w:author="Shaohua Li 6" w:date="2016-08-25T01:00:00Z"/>
                <w:rFonts w:eastAsia="?? ??" w:cs="Arial"/>
              </w:rPr>
            </w:pPr>
            <w:ins w:id="21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220" w:author="Shaohua Li 6" w:date="2016-08-25T01:00:00Z"/>
                <w:rFonts w:cs="Arial"/>
                <w:lang w:eastAsia="zh-CN"/>
              </w:rPr>
            </w:pPr>
            <w:ins w:id="221" w:author="Shaohua Li 6" w:date="2016-08-25T01:00: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222" w:author="Shaohua Li 6" w:date="2016-08-25T01:00:00Z"/>
                <w:rFonts w:cs="Arial"/>
                <w:lang w:eastAsia="zh-CN"/>
              </w:rPr>
            </w:pPr>
            <w:ins w:id="223" w:author="Shaohua Li 6" w:date="2016-08-25T01:00: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9216B3" w:rsidTr="001B4D04">
        <w:trPr>
          <w:trHeight w:val="70"/>
          <w:jc w:val="center"/>
          <w:ins w:id="22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225" w:author="Shaohua Li 6" w:date="2016-08-25T01:00:00Z"/>
                <w:rFonts w:cs="Arial"/>
              </w:rPr>
            </w:pPr>
            <w:ins w:id="226" w:author="Shaohua Li 6" w:date="2016-08-25T01:00:00Z">
              <w:r w:rsidRPr="00770C29">
                <w:rPr>
                  <w:rFonts w:eastAsia="?? ??" w:cs="v5.0.0"/>
                  <w:position w:val="-12"/>
                </w:rPr>
                <w:object w:dxaOrig="460" w:dyaOrig="380">
                  <v:shape id="_x0000_i1031" type="#_x0000_t75" style="width:24pt;height:19.5pt" o:ole="">
                    <v:imagedata r:id="rId19" o:title=""/>
                  </v:shape>
                  <o:OLEObject Type="Embed" ProgID="Equation.3" ShapeID="_x0000_i1031" DrawAspect="Content" ObjectID="_1533738251" r:id="rId25"/>
                </w:object>
              </w:r>
            </w:ins>
          </w:p>
        </w:tc>
        <w:tc>
          <w:tcPr>
            <w:tcW w:w="1421" w:type="dxa"/>
            <w:tcBorders>
              <w:bottom w:val="single" w:sz="4" w:space="0" w:color="auto"/>
            </w:tcBorders>
            <w:vAlign w:val="center"/>
          </w:tcPr>
          <w:p w:rsidR="00CA1305" w:rsidRPr="001D7B17" w:rsidRDefault="00CA1305" w:rsidP="001B4D04">
            <w:pPr>
              <w:pStyle w:val="TAC"/>
              <w:rPr>
                <w:ins w:id="227" w:author="Shaohua Li 6" w:date="2016-08-25T01:00:00Z"/>
                <w:rFonts w:eastAsia="?? ??" w:cs="Arial"/>
              </w:rPr>
            </w:pPr>
            <w:ins w:id="228" w:author="Shaohua Li 6" w:date="2016-08-25T01:00:00Z">
              <w:r w:rsidRPr="00770C29">
                <w:rPr>
                  <w:rFonts w:eastAsia="?? ??" w:cs="v5.0.0"/>
                </w:rPr>
                <w:t>dB[mW/15kHz]</w:t>
              </w:r>
            </w:ins>
          </w:p>
        </w:tc>
        <w:tc>
          <w:tcPr>
            <w:tcW w:w="3139" w:type="dxa"/>
            <w:gridSpan w:val="3"/>
            <w:shd w:val="clear" w:color="auto" w:fill="auto"/>
            <w:vAlign w:val="center"/>
          </w:tcPr>
          <w:p w:rsidR="00CA1305" w:rsidRPr="009216B3" w:rsidRDefault="00CA1305" w:rsidP="001B4D04">
            <w:pPr>
              <w:pStyle w:val="TAC"/>
              <w:rPr>
                <w:ins w:id="229" w:author="Shaohua Li 6" w:date="2016-08-25T01:00:00Z"/>
                <w:rFonts w:cs="Arial"/>
                <w:lang w:eastAsia="zh-CN"/>
              </w:rPr>
            </w:pPr>
            <w:ins w:id="230" w:author="Shaohua Li 6" w:date="2016-08-25T01:00:00Z">
              <w:r w:rsidRPr="00770C29">
                <w:rPr>
                  <w:rFonts w:eastAsia="?? ??" w:cs="v5.0.0"/>
                </w:rPr>
                <w:t>-98</w:t>
              </w:r>
            </w:ins>
          </w:p>
        </w:tc>
      </w:tr>
      <w:tr w:rsidR="00CA1305" w:rsidRPr="009216B3" w:rsidTr="001B4D04">
        <w:trPr>
          <w:cantSplit/>
          <w:jc w:val="center"/>
          <w:ins w:id="231"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32" w:author="Shaohua Li 6" w:date="2016-08-25T01:00:00Z"/>
                <w:rFonts w:cs="v5.0.0"/>
                <w:lang w:eastAsia="zh-CN"/>
              </w:rPr>
            </w:pPr>
            <w:ins w:id="233" w:author="Shaohua Li 6" w:date="2016-08-25T01:00:00Z">
              <w:r>
                <w:rPr>
                  <w:rFonts w:cs="v5.0.0"/>
                  <w:lang w:eastAsia="zh-CN"/>
                </w:rPr>
                <w:t>MBSFN s</w:t>
              </w:r>
              <w:r w:rsidRPr="009216B3">
                <w:rPr>
                  <w:rFonts w:cs="v5.0.0" w:hint="eastAsia"/>
                  <w:lang w:eastAsia="zh-CN"/>
                </w:rPr>
                <w:t>ubframe Configuration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34"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35" w:author="Shaohua Li 6" w:date="2016-08-25T01:00:00Z"/>
                <w:rFonts w:cs="v5.0.0"/>
                <w:lang w:eastAsia="zh-CN"/>
              </w:rPr>
            </w:pPr>
            <w:ins w:id="236" w:author="Shaohua Li 6" w:date="2016-08-25T01:00:00Z">
              <w:r w:rsidRPr="009216B3">
                <w:rPr>
                  <w:rFonts w:cs="v5.0.0" w:hint="eastAsia"/>
                  <w:lang w:eastAsia="zh-CN"/>
                </w:rPr>
                <w:t>Non-MBSFN</w:t>
              </w:r>
            </w:ins>
          </w:p>
        </w:tc>
      </w:tr>
      <w:tr w:rsidR="00CA1305" w:rsidRPr="009216B3" w:rsidTr="001B4D04">
        <w:trPr>
          <w:cantSplit/>
          <w:jc w:val="center"/>
          <w:ins w:id="237"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38" w:author="Shaohua Li 6" w:date="2016-08-25T01:00:00Z"/>
                <w:rFonts w:cs="v5.0.0"/>
                <w:lang w:eastAsia="zh-CN"/>
              </w:rPr>
            </w:pPr>
            <w:ins w:id="239" w:author="Shaohua Li 6" w:date="2016-08-25T01:00:00Z">
              <w:r w:rsidRPr="009216B3">
                <w:rPr>
                  <w:rFonts w:cs="v5.0.0" w:hint="eastAsia"/>
                  <w:lang w:eastAsia="zh-CN"/>
                </w:rPr>
                <w:t>Cell Id</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40"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41" w:author="Shaohua Li 6" w:date="2016-08-25T01:00:00Z"/>
                <w:rFonts w:cs="v5.0.0"/>
                <w:lang w:eastAsia="zh-CN"/>
              </w:rPr>
            </w:pPr>
            <w:ins w:id="242" w:author="Shaohua Li 6" w:date="2016-08-25T01:00:00Z">
              <w:r w:rsidRPr="009216B3">
                <w:rPr>
                  <w:rFonts w:cs="v5.0.0" w:hint="eastAsia"/>
                  <w:lang w:eastAsia="zh-CN"/>
                </w:rPr>
                <w:t>0</w:t>
              </w:r>
            </w:ins>
          </w:p>
        </w:tc>
      </w:tr>
      <w:tr w:rsidR="00CA1305" w:rsidRPr="009216B3" w:rsidTr="001B4D04">
        <w:trPr>
          <w:cantSplit/>
          <w:jc w:val="center"/>
          <w:ins w:id="243"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44" w:author="Shaohua Li 6" w:date="2016-08-25T01:00:00Z"/>
                <w:rFonts w:cs="v5.0.0"/>
                <w:lang w:eastAsia="zh-CN"/>
              </w:rPr>
            </w:pPr>
            <w:ins w:id="245" w:author="Shaohua Li 6" w:date="2016-08-25T01:00:00Z">
              <w:r w:rsidRPr="009216B3">
                <w:rPr>
                  <w:rFonts w:cs="v5.0.0"/>
                  <w:lang w:eastAsia="zh-CN"/>
                </w:rPr>
                <w:t>dmtc-Periodicity</w:t>
              </w:r>
            </w:ins>
          </w:p>
        </w:tc>
        <w:tc>
          <w:tcPr>
            <w:tcW w:w="1421" w:type="dxa"/>
            <w:tcBorders>
              <w:top w:val="single" w:sz="4" w:space="0" w:color="auto"/>
              <w:bottom w:val="single" w:sz="4" w:space="0" w:color="auto"/>
            </w:tcBorders>
            <w:vAlign w:val="center"/>
          </w:tcPr>
          <w:p w:rsidR="00CA1305" w:rsidRPr="009216B3" w:rsidRDefault="00CA1305" w:rsidP="001B4D04">
            <w:pPr>
              <w:pStyle w:val="TAC"/>
              <w:rPr>
                <w:ins w:id="246" w:author="Shaohua Li 6" w:date="2016-08-25T01:00:00Z"/>
                <w:rFonts w:cs="v5.0.0"/>
                <w:lang w:eastAsia="zh-CN"/>
              </w:rPr>
            </w:pPr>
            <w:ins w:id="247" w:author="Shaohua Li 6" w:date="2016-08-25T01:00:00Z">
              <w:r w:rsidRPr="009216B3">
                <w:rPr>
                  <w:rFonts w:cs="v5.0.0" w:hint="eastAsia"/>
                  <w:lang w:eastAsia="zh-CN"/>
                </w:rPr>
                <w:t>ms</w:t>
              </w:r>
            </w:ins>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48" w:author="Shaohua Li 6" w:date="2016-08-25T01:00:00Z"/>
                <w:rFonts w:cs="v5.0.0"/>
                <w:lang w:eastAsia="zh-CN"/>
              </w:rPr>
            </w:pPr>
            <w:ins w:id="249" w:author="Shaohua Li 6" w:date="2016-08-25T01:00:00Z">
              <w:r w:rsidRPr="009216B3">
                <w:rPr>
                  <w:rFonts w:cs="v5.0.0" w:hint="eastAsia"/>
                  <w:lang w:eastAsia="zh-CN"/>
                </w:rPr>
                <w:t>80</w:t>
              </w:r>
            </w:ins>
          </w:p>
        </w:tc>
      </w:tr>
      <w:tr w:rsidR="00CA1305" w:rsidRPr="009216B3" w:rsidTr="001B4D04">
        <w:trPr>
          <w:cantSplit/>
          <w:jc w:val="center"/>
          <w:ins w:id="250"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251" w:author="Shaohua Li 6" w:date="2016-08-25T01:00:00Z"/>
                <w:rFonts w:cs="v5.0.0"/>
                <w:lang w:eastAsia="zh-CN"/>
              </w:rPr>
            </w:pPr>
            <w:ins w:id="252" w:author="Shaohua Li 6" w:date="2016-08-25T01:00:00Z">
              <w:r w:rsidRPr="009216B3">
                <w:rPr>
                  <w:lang w:eastAsia="en-GB"/>
                </w:rPr>
                <w:t>dmtc-Offset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53"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54" w:author="Shaohua Li 6" w:date="2016-08-25T01:00:00Z"/>
                <w:rFonts w:cs="v5.0.0"/>
                <w:lang w:eastAsia="zh-CN"/>
              </w:rPr>
            </w:pPr>
            <w:ins w:id="255" w:author="Shaohua Li 6" w:date="2016-08-25T01:00:00Z">
              <w:r w:rsidRPr="009216B3">
                <w:rPr>
                  <w:rFonts w:cs="v5.0.0" w:hint="eastAsia"/>
                  <w:lang w:eastAsia="zh-CN"/>
                </w:rPr>
                <w:t>0</w:t>
              </w:r>
            </w:ins>
          </w:p>
        </w:tc>
      </w:tr>
      <w:tr w:rsidR="00CA1305" w:rsidRPr="009216B3" w:rsidTr="001B4D04">
        <w:trPr>
          <w:cantSplit/>
          <w:jc w:val="center"/>
          <w:ins w:id="25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257" w:author="Shaohua Li 6" w:date="2016-08-25T01:00:00Z"/>
                <w:rFonts w:cs="Arial"/>
              </w:rPr>
            </w:pPr>
            <w:ins w:id="258" w:author="Shaohua Li 6" w:date="2016-08-25T01:00:00Z">
              <w:r w:rsidRPr="009216B3">
                <w:rPr>
                  <w:rFonts w:cs="v5.0.0" w:hint="eastAsia"/>
                  <w:lang w:eastAsia="zh-CN"/>
                </w:rPr>
                <w:t>Number of control OFDM symbols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59"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260" w:author="Shaohua Li 6" w:date="2016-08-25T01:00:00Z"/>
                <w:rFonts w:cs="Arial"/>
                <w:lang w:eastAsia="zh-CN"/>
              </w:rPr>
            </w:pPr>
            <w:ins w:id="261" w:author="Shaohua Li 6" w:date="2016-08-25T01:00:00Z">
              <w:r w:rsidRPr="009216B3">
                <w:rPr>
                  <w:rFonts w:cs="Arial" w:hint="eastAsia"/>
                  <w:lang w:eastAsia="zh-CN"/>
                </w:rPr>
                <w:t>3</w:t>
              </w:r>
            </w:ins>
          </w:p>
        </w:tc>
      </w:tr>
      <w:tr w:rsidR="00CA1305" w:rsidRPr="009216B3" w:rsidTr="001B4D04">
        <w:trPr>
          <w:cantSplit/>
          <w:jc w:val="center"/>
          <w:ins w:id="262"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263" w:author="Shaohua Li 6" w:date="2016-08-25T01:00:00Z"/>
                <w:rFonts w:eastAsia="?? ??" w:cs="v5.0.0"/>
              </w:rPr>
            </w:pPr>
            <w:ins w:id="264" w:author="Shaohua Li 6" w:date="2016-08-25T01:00:00Z">
              <w:r w:rsidRPr="00770C29">
                <w:rPr>
                  <w:rFonts w:eastAsia="?? ??" w:cs="v5.0.0"/>
                </w:rPr>
                <w:t>Max number of HARQ transmissions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65"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770C29" w:rsidRDefault="00CA1305" w:rsidP="001B4D04">
            <w:pPr>
              <w:pStyle w:val="TAC"/>
              <w:rPr>
                <w:ins w:id="266" w:author="Shaohua Li 6" w:date="2016-08-25T01:00:00Z"/>
                <w:rFonts w:eastAsia="?? ??" w:cs="v5.0.0"/>
              </w:rPr>
            </w:pPr>
            <w:ins w:id="267" w:author="Shaohua Li 6" w:date="2016-08-25T01:00:00Z">
              <w:r w:rsidRPr="00770C29">
                <w:rPr>
                  <w:rFonts w:eastAsia="?? ??" w:cs="v5.0.0"/>
                </w:rPr>
                <w:t>1</w:t>
              </w:r>
            </w:ins>
          </w:p>
        </w:tc>
      </w:tr>
      <w:tr w:rsidR="00CA1305" w:rsidRPr="009216B3" w:rsidTr="001B4D04">
        <w:trPr>
          <w:cantSplit/>
          <w:jc w:val="center"/>
          <w:ins w:id="268"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269" w:author="Shaohua Li 6" w:date="2016-08-25T01:00:00Z"/>
                <w:rFonts w:eastAsia="?? ??" w:cs="v5.0.0"/>
              </w:rPr>
            </w:pPr>
            <w:ins w:id="270" w:author="Shaohua Li 6" w:date="2016-08-25T01:00:00Z">
              <w:r w:rsidRPr="009216B3">
                <w:rPr>
                  <w:rFonts w:cs="Arial"/>
                </w:rPr>
                <w:t>Report</w:t>
              </w:r>
              <w:r>
                <w:rPr>
                  <w:rFonts w:cs="Arial"/>
                </w:rPr>
                <w:t>ing mode</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71"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72" w:author="Shaohua Li 6" w:date="2016-08-25T01:00:00Z"/>
                <w:rFonts w:cs="v5.0.0"/>
                <w:lang w:eastAsia="zh-CN"/>
              </w:rPr>
            </w:pPr>
            <w:ins w:id="273" w:author="Shaohua Li 6" w:date="2016-08-25T01:00:00Z">
              <w:r w:rsidRPr="009216B3">
                <w:rPr>
                  <w:rFonts w:cs="v5.0.0" w:hint="eastAsia"/>
                  <w:lang w:eastAsia="zh-CN"/>
                </w:rPr>
                <w:t>PUSCH 3-0</w:t>
              </w:r>
            </w:ins>
          </w:p>
        </w:tc>
      </w:tr>
      <w:tr w:rsidR="00CA1305" w:rsidRPr="009216B3" w:rsidTr="001B4D04">
        <w:trPr>
          <w:cantSplit/>
          <w:jc w:val="center"/>
          <w:ins w:id="274" w:author="Shaohua Li 6" w:date="2016-08-25T01:00:00Z"/>
        </w:trPr>
        <w:tc>
          <w:tcPr>
            <w:tcW w:w="1261" w:type="dxa"/>
            <w:vMerge w:val="restart"/>
            <w:tcBorders>
              <w:top w:val="single" w:sz="4" w:space="0" w:color="auto"/>
            </w:tcBorders>
            <w:vAlign w:val="center"/>
          </w:tcPr>
          <w:p w:rsidR="00CA1305" w:rsidRPr="009216B3" w:rsidRDefault="00CA1305" w:rsidP="001B4D04">
            <w:pPr>
              <w:pStyle w:val="TAC"/>
              <w:rPr>
                <w:ins w:id="275" w:author="Shaohua Li 6" w:date="2016-08-25T01:00:00Z"/>
                <w:rFonts w:cs="Arial"/>
                <w:lang w:eastAsia="zh-CN"/>
              </w:rPr>
            </w:pPr>
            <w:ins w:id="276" w:author="Shaohua Li 6" w:date="2016-08-25T01:00: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77" w:author="Shaohua Li 6" w:date="2016-08-25T01:00:00Z"/>
                <w:rFonts w:cs="Arial"/>
                <w:lang w:eastAsia="zh-CN"/>
              </w:rPr>
            </w:pPr>
            <w:ins w:id="278" w:author="Shaohua Li 6" w:date="2016-08-25T01:00:00Z">
              <w:r w:rsidRPr="009216B3">
                <w:rPr>
                  <w:rFonts w:cs="Arial" w:hint="eastAsia"/>
                  <w:lang w:eastAsia="zh-CN"/>
                </w:rPr>
                <w:t>Basic model</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79"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80" w:author="Shaohua Li 6" w:date="2016-08-25T01:00:00Z"/>
                <w:rFonts w:cs="v5.0.0"/>
                <w:lang w:eastAsia="zh-CN"/>
              </w:rPr>
            </w:pPr>
            <w:ins w:id="281" w:author="Shaohua Li 6" w:date="2016-08-25T01:00:00Z">
              <w:r w:rsidRPr="009216B3">
                <w:rPr>
                  <w:rFonts w:cs="v5.0.0" w:hint="eastAsia"/>
                  <w:lang w:eastAsia="zh-CN"/>
                </w:rPr>
                <w:t>As specified in Section B.</w:t>
              </w:r>
              <w:r>
                <w:rPr>
                  <w:rFonts w:cs="v5.0.0" w:hint="eastAsia"/>
                  <w:lang w:eastAsia="zh-CN"/>
                </w:rPr>
                <w:t>7</w:t>
              </w:r>
            </w:ins>
          </w:p>
        </w:tc>
      </w:tr>
      <w:tr w:rsidR="00CA1305" w:rsidRPr="009216B3" w:rsidTr="001B4D04">
        <w:trPr>
          <w:cantSplit/>
          <w:jc w:val="center"/>
          <w:ins w:id="282" w:author="Shaohua Li 6" w:date="2016-08-25T01:00:00Z"/>
        </w:trPr>
        <w:tc>
          <w:tcPr>
            <w:tcW w:w="1261" w:type="dxa"/>
            <w:vMerge/>
            <w:vAlign w:val="center"/>
          </w:tcPr>
          <w:p w:rsidR="00CA1305" w:rsidRPr="009216B3" w:rsidRDefault="00CA1305" w:rsidP="001B4D04">
            <w:pPr>
              <w:pStyle w:val="TAC"/>
              <w:rPr>
                <w:ins w:id="283"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84" w:author="Shaohua Li 6" w:date="2016-08-25T01:00:00Z"/>
                <w:rFonts w:cs="Arial"/>
                <w:lang w:eastAsia="zh-CN"/>
              </w:rPr>
            </w:pPr>
            <w:ins w:id="285" w:author="Shaohua Li 6" w:date="2016-08-25T01:00:00Z">
              <w:r w:rsidRPr="009216B3">
                <w:rPr>
                  <w:rFonts w:cs="Arial"/>
                  <w:lang w:eastAsia="zh-CN"/>
                </w:rPr>
                <w:t>subframeStartPosition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86"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87" w:author="Shaohua Li 6" w:date="2016-08-25T01:00:00Z"/>
                <w:rFonts w:cs="v5.0.0"/>
                <w:lang w:eastAsia="zh-CN"/>
              </w:rPr>
            </w:pPr>
            <w:ins w:id="288" w:author="Shaohua Li 6" w:date="2016-08-25T01:00:00Z">
              <w:r w:rsidRPr="009216B3">
                <w:rPr>
                  <w:rFonts w:cs="v5.0.0" w:hint="eastAsia"/>
                  <w:lang w:eastAsia="zh-CN"/>
                </w:rPr>
                <w:t>s0</w:t>
              </w:r>
            </w:ins>
          </w:p>
        </w:tc>
      </w:tr>
      <w:tr w:rsidR="00CA1305" w:rsidRPr="009216B3" w:rsidTr="001B4D04">
        <w:trPr>
          <w:cantSplit/>
          <w:jc w:val="center"/>
          <w:ins w:id="289" w:author="Shaohua Li 6" w:date="2016-08-25T01:00:00Z"/>
        </w:trPr>
        <w:tc>
          <w:tcPr>
            <w:tcW w:w="1261" w:type="dxa"/>
            <w:vMerge/>
            <w:vAlign w:val="center"/>
          </w:tcPr>
          <w:p w:rsidR="00CA1305" w:rsidRPr="009216B3" w:rsidRDefault="00CA1305" w:rsidP="001B4D04">
            <w:pPr>
              <w:pStyle w:val="TAC"/>
              <w:rPr>
                <w:ins w:id="290"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91" w:author="Shaohua Li 6" w:date="2016-08-25T01:00:00Z"/>
                <w:rFonts w:cs="Arial"/>
                <w:lang w:eastAsia="zh-CN"/>
              </w:rPr>
            </w:pPr>
            <w:ins w:id="292" w:author="Shaohua Li 6" w:date="2016-08-25T01:00:00Z">
              <w:r w:rsidRPr="009216B3">
                <w:rPr>
                  <w:rFonts w:cs="Arial" w:hint="eastAsia"/>
                  <w:lang w:eastAsia="zh-CN"/>
                </w:rPr>
                <w:t xml:space="preserve">Number of occupied symbols per subframe  </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293"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294" w:author="Shaohua Li 6" w:date="2016-08-25T01:00:00Z"/>
                <w:rFonts w:cs="v5.0.0"/>
                <w:lang w:eastAsia="zh-CN"/>
              </w:rPr>
            </w:pPr>
            <w:ins w:id="295" w:author="Shaohua Li 6" w:date="2016-08-25T01:00:00Z">
              <w:r w:rsidRPr="009216B3">
                <w:rPr>
                  <w:rFonts w:cs="v5.0.0" w:hint="eastAsia"/>
                  <w:lang w:eastAsia="zh-CN"/>
                </w:rPr>
                <w:t>14</w:t>
              </w:r>
            </w:ins>
          </w:p>
        </w:tc>
      </w:tr>
      <w:tr w:rsidR="00CA1305" w:rsidRPr="009216B3" w:rsidTr="001B4D04">
        <w:trPr>
          <w:cantSplit/>
          <w:jc w:val="center"/>
          <w:ins w:id="296" w:author="Shaohua Li 6" w:date="2016-08-25T01:00:00Z"/>
        </w:trPr>
        <w:tc>
          <w:tcPr>
            <w:tcW w:w="1261" w:type="dxa"/>
            <w:vMerge/>
            <w:vAlign w:val="center"/>
          </w:tcPr>
          <w:p w:rsidR="00CA1305" w:rsidRPr="009216B3" w:rsidRDefault="00CA1305" w:rsidP="001B4D04">
            <w:pPr>
              <w:pStyle w:val="TAC"/>
              <w:rPr>
                <w:ins w:id="297"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298" w:author="Shaohua Li 6" w:date="2016-08-25T01:00:00Z"/>
                <w:lang w:eastAsia="zh-CN"/>
              </w:rPr>
            </w:pPr>
            <w:ins w:id="299" w:author="Shaohua Li 6" w:date="2016-08-25T01:00:00Z">
              <w:r>
                <w:rPr>
                  <w:rFonts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300"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301" w:author="Shaohua Li 6" w:date="2016-08-25T01:00:00Z"/>
                <w:rFonts w:cs="v5.0.0"/>
                <w:lang w:eastAsia="zh-CN"/>
              </w:rPr>
            </w:pPr>
            <w:ins w:id="302" w:author="Shaohua Li 6" w:date="2016-08-25T01:00:00Z">
              <w:r>
                <w:rPr>
                  <w:rFonts w:cs="v5.0.0" w:hint="eastAsia"/>
                  <w:lang w:eastAsia="zh-CN"/>
                </w:rPr>
                <w:t xml:space="preserve"> {3,8}</w:t>
              </w:r>
            </w:ins>
          </w:p>
        </w:tc>
      </w:tr>
      <w:tr w:rsidR="00CA1305" w:rsidRPr="009216B3" w:rsidTr="001B4D04">
        <w:trPr>
          <w:cantSplit/>
          <w:jc w:val="center"/>
          <w:ins w:id="303" w:author="Shaohua Li 6" w:date="2016-08-25T01:00:00Z"/>
        </w:trPr>
        <w:tc>
          <w:tcPr>
            <w:tcW w:w="1261" w:type="dxa"/>
            <w:vMerge/>
            <w:tcBorders>
              <w:bottom w:val="single" w:sz="4" w:space="0" w:color="auto"/>
            </w:tcBorders>
            <w:vAlign w:val="center"/>
          </w:tcPr>
          <w:p w:rsidR="00CA1305" w:rsidRPr="009216B3" w:rsidRDefault="00CA1305" w:rsidP="001B4D04">
            <w:pPr>
              <w:pStyle w:val="TAC"/>
              <w:rPr>
                <w:ins w:id="304"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305" w:author="Shaohua Li 6" w:date="2016-08-25T01:00:00Z"/>
                <w:lang w:eastAsia="zh-CN"/>
              </w:rPr>
            </w:pPr>
            <w:ins w:id="306" w:author="Shaohua Li 6" w:date="2016-08-25T01:00:00Z">
              <w:r w:rsidRPr="009216B3">
                <w:rPr>
                  <w:rFonts w:hint="eastAsia"/>
                  <w:lang w:eastAsia="zh-CN"/>
                </w:rPr>
                <w:t>Power configuration for each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307"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308" w:author="Shaohua Li 6" w:date="2016-08-25T01:00:00Z"/>
                <w:rFonts w:cs="v5.0.0"/>
                <w:lang w:eastAsia="zh-CN"/>
              </w:rPr>
            </w:pPr>
            <w:ins w:id="309" w:author="Shaohua Li 6" w:date="2016-08-25T01:00:00Z">
              <w:r w:rsidRPr="00770C29">
                <w:rPr>
                  <w:rFonts w:eastAsia="?? ??" w:cs="v5.0.0"/>
                  <w:position w:val="-12"/>
                </w:rPr>
                <w:object w:dxaOrig="380" w:dyaOrig="400">
                  <v:shape id="_x0000_i1032" type="#_x0000_t75" style="width:19.5pt;height:20.25pt" o:ole="">
                    <v:imagedata r:id="rId17" o:title=""/>
                  </v:shape>
                  <o:OLEObject Type="Embed" ProgID="Equation.3" ShapeID="_x0000_i1032" DrawAspect="Content" ObjectID="_1533738252" r:id="rId26"/>
                </w:object>
              </w:r>
            </w:ins>
            <w:ins w:id="310" w:author="Shaohua Li 6" w:date="2016-08-25T01:00: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9216B3" w:rsidTr="001B4D04">
        <w:trPr>
          <w:cantSplit/>
          <w:jc w:val="center"/>
          <w:ins w:id="311" w:author="Shaohua Li 6" w:date="2016-08-25T01:00:00Z"/>
        </w:trPr>
        <w:tc>
          <w:tcPr>
            <w:tcW w:w="7939" w:type="dxa"/>
            <w:gridSpan w:val="7"/>
            <w:tcBorders>
              <w:top w:val="single" w:sz="4" w:space="0" w:color="auto"/>
              <w:bottom w:val="single" w:sz="4" w:space="0" w:color="auto"/>
            </w:tcBorders>
            <w:vAlign w:val="center"/>
          </w:tcPr>
          <w:p w:rsidR="00CA1305" w:rsidRDefault="00CA1305" w:rsidP="001B4D04">
            <w:pPr>
              <w:pStyle w:val="TAN"/>
              <w:jc w:val="both"/>
              <w:rPr>
                <w:ins w:id="312" w:author="Shaohua Li 6" w:date="2016-08-25T01:00:00Z"/>
                <w:rFonts w:cs="Arial"/>
              </w:rPr>
            </w:pPr>
            <w:ins w:id="313" w:author="Shaohua Li 6" w:date="2016-08-25T01:00:00Z">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ins>
          </w:p>
          <w:p w:rsidR="00CA1305" w:rsidRPr="00CA1305" w:rsidRDefault="00CA1305" w:rsidP="001B4D04">
            <w:pPr>
              <w:pStyle w:val="TAN"/>
              <w:jc w:val="both"/>
              <w:rPr>
                <w:ins w:id="314" w:author="Shaohua Li 6" w:date="2016-08-25T01:00:00Z"/>
                <w:rFonts w:cs="Arial"/>
              </w:rPr>
            </w:pPr>
            <w:ins w:id="315" w:author="Shaohua Li 6" w:date="2016-08-25T01:00:00Z">
              <w:r w:rsidRPr="009216B3">
                <w:rPr>
                  <w:rFonts w:cs="Arial"/>
                </w:rPr>
                <w:t xml:space="preserve">Note </w:t>
              </w:r>
              <w:r>
                <w:rPr>
                  <w:rFonts w:cs="Arial"/>
                </w:rPr>
                <w:t>2</w:t>
              </w:r>
              <w:r w:rsidRPr="009216B3">
                <w:rPr>
                  <w:rFonts w:cs="Arial"/>
                </w:rPr>
                <w:t>:</w:t>
              </w:r>
              <w:r w:rsidRPr="009216B3">
                <w:rPr>
                  <w:rFonts w:cs="Arial"/>
                </w:rPr>
                <w:tab/>
                <w:t>For each test, the minimum requirements shall be fulfilled for at least one of the two SNR(s) and the respective wanted signal input level.</w:t>
              </w:r>
            </w:ins>
          </w:p>
        </w:tc>
      </w:tr>
    </w:tbl>
    <w:p w:rsidR="00CA1305" w:rsidRDefault="00CA1305" w:rsidP="00CA1305">
      <w:pPr>
        <w:rPr>
          <w:ins w:id="316" w:author="Shaohua Li 6" w:date="2016-08-25T01:00:00Z"/>
          <w:noProof/>
          <w:lang w:eastAsia="zh-CN"/>
        </w:rPr>
      </w:pPr>
    </w:p>
    <w:p w:rsidR="00CA1305" w:rsidRDefault="00CA1305" w:rsidP="00CA1305">
      <w:pPr>
        <w:pStyle w:val="Heading4"/>
        <w:rPr>
          <w:ins w:id="317" w:author="Shaohua Li 6" w:date="2016-08-25T01:00:00Z"/>
          <w:lang w:eastAsia="zh-CN"/>
        </w:rPr>
      </w:pPr>
      <w:ins w:id="318" w:author="Shaohua Li 6" w:date="2016-08-25T01:00:00Z">
        <w:r w:rsidRPr="00770C29">
          <w:rPr>
            <w:lang w:eastAsia="zh-CN"/>
          </w:rPr>
          <w:t>9.2.</w:t>
        </w:r>
        <w:r>
          <w:rPr>
            <w:rFonts w:hint="eastAsia"/>
            <w:lang w:eastAsia="zh-CN"/>
          </w:rPr>
          <w:t xml:space="preserve">6.2 </w:t>
        </w:r>
        <w:r>
          <w:rPr>
            <w:rFonts w:hint="eastAsia"/>
            <w:lang w:eastAsia="zh-CN"/>
          </w:rPr>
          <w:tab/>
          <w:t>Frame structure type 3 with TDD Pcell</w:t>
        </w:r>
      </w:ins>
    </w:p>
    <w:p w:rsidR="00CA1305" w:rsidRDefault="00CA1305" w:rsidP="00CA1305">
      <w:pPr>
        <w:jc w:val="both"/>
        <w:rPr>
          <w:ins w:id="319" w:author="Shaohua Li 6" w:date="2016-08-25T01:00:00Z"/>
          <w:lang w:eastAsia="zh-CN"/>
        </w:rPr>
      </w:pPr>
      <w:ins w:id="320" w:author="Shaohua Li 6" w:date="2016-08-25T01:00: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9.2.6.2</w:t>
        </w:r>
        <w:r w:rsidRPr="00770C29">
          <w:t>-1</w:t>
        </w:r>
        <w:r>
          <w:rPr>
            <w:rFonts w:hint="eastAsia"/>
            <w:lang w:eastAsia="zh-CN"/>
          </w:rPr>
          <w:t xml:space="preserve">, Table </w:t>
        </w:r>
        <w:r>
          <w:t>9.2.6.2</w:t>
        </w:r>
        <w:r w:rsidRPr="00770C29">
          <w:t>-</w:t>
        </w:r>
        <w:r>
          <w:rPr>
            <w:rFonts w:hint="eastAsia"/>
            <w:lang w:eastAsia="zh-CN"/>
          </w:rPr>
          <w:t>2</w:t>
        </w:r>
        <w:r w:rsidRPr="00770C29">
          <w:t>, and using the downlink physical channels specified in tables C.3.</w:t>
        </w:r>
        <w:r>
          <w:rPr>
            <w:rFonts w:hint="eastAsia"/>
            <w:lang w:eastAsia="zh-CN"/>
          </w:rPr>
          <w:t>6</w:t>
        </w:r>
        <w:r w:rsidRPr="00770C29">
          <w:t>-1</w:t>
        </w:r>
        <w:r>
          <w:rPr>
            <w:rFonts w:hint="eastAsia"/>
            <w:lang w:eastAsia="zh-CN"/>
          </w:rPr>
          <w:t xml:space="preserve"> and C.3.6-2,</w:t>
        </w:r>
        <w:r w:rsidRPr="00770C29">
          <w:t xml:space="preserve"> </w:t>
        </w:r>
        <w:r>
          <w:rPr>
            <w:rFonts w:hint="eastAsia"/>
            <w:lang w:eastAsia="zh-CN"/>
          </w:rPr>
          <w:t>two sets of CQI reports</w:t>
        </w:r>
        <w:r w:rsidRPr="00770C29">
          <w:rPr>
            <w:lang w:eastAsia="zh-CN"/>
          </w:rPr>
          <w:t xml:space="preserve"> </w:t>
        </w:r>
        <w:r>
          <w:rPr>
            <w:rFonts w:hint="eastAsia"/>
            <w:lang w:eastAsia="zh-CN"/>
          </w:rPr>
          <w:t>are obtained for LAA Scell</w:t>
        </w:r>
        <w:r>
          <w:rPr>
            <w:lang w:eastAsia="zh-CN"/>
          </w:rPr>
          <w:t>.</w:t>
        </w:r>
        <w:r>
          <w:rPr>
            <w:rFonts w:hint="eastAsia"/>
            <w:lang w:eastAsia="zh-CN"/>
          </w:rPr>
          <w:t xml:space="preserve"> </w:t>
        </w:r>
        <w:r>
          <w:rPr>
            <w:lang w:eastAsia="zh-CN"/>
          </w:rPr>
          <w:t>The</w:t>
        </w:r>
        <w:r>
          <w:rPr>
            <w:rFonts w:hint="eastAsia"/>
            <w:lang w:eastAsia="zh-CN"/>
          </w:rPr>
          <w:t xml:space="preserve"> first one is obtained by reports whose reference resource is in the </w:t>
        </w:r>
        <w:r>
          <w:rPr>
            <w:lang w:eastAsia="zh-CN"/>
          </w:rPr>
          <w:t>downlink</w:t>
        </w:r>
        <w:r>
          <w:rPr>
            <w:rFonts w:hint="eastAsia"/>
            <w:lang w:eastAsia="zh-CN"/>
          </w:rPr>
          <w:t xml:space="preserve"> subframes with [6] dB transmission power boost</w:t>
        </w:r>
        <w:r>
          <w:rPr>
            <w:lang w:eastAsia="zh-CN"/>
          </w:rPr>
          <w:t>, i.e., high power subframes. The</w:t>
        </w:r>
        <w:r>
          <w:rPr>
            <w:rFonts w:hint="eastAsia"/>
            <w:lang w:eastAsia="zh-CN"/>
          </w:rPr>
          <w:t xml:space="preserve"> second one is obtained by reports whose reference resource is in the downlink subframe with [0] dB transmission power boost</w:t>
        </w:r>
        <w:r>
          <w:rPr>
            <w:lang w:eastAsia="zh-CN"/>
          </w:rPr>
          <w:t>, i.e., low power subframe</w:t>
        </w:r>
        <w:r>
          <w:rPr>
            <w:rFonts w:hint="eastAsia"/>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CA1305" w:rsidRDefault="00CA1305" w:rsidP="00CA1305">
      <w:pPr>
        <w:jc w:val="both"/>
        <w:rPr>
          <w:ins w:id="321" w:author="Shaohua Li 6" w:date="2016-08-25T01:00:00Z"/>
          <w:lang w:eastAsia="zh-CN"/>
        </w:rPr>
      </w:pPr>
      <w:ins w:id="322" w:author="Shaohua Li 6" w:date="2016-08-25T01:00: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323" w:author="Shaohua Li 6" w:date="2016-08-25T01:00:00Z"/>
          <w:lang w:eastAsia="zh-CN"/>
        </w:rPr>
      </w:pPr>
      <w:ins w:id="324" w:author="Shaohua Li 6" w:date="2016-08-25T01:00:00Z">
        <w:r w:rsidRPr="00770C29">
          <w:t xml:space="preserve">If the PDSCH BLER in </w:t>
        </w:r>
        <w:r>
          <w:rPr>
            <w:rFonts w:hint="eastAsia"/>
            <w:lang w:eastAsia="zh-CN"/>
          </w:rPr>
          <w:t xml:space="preserve">the </w:t>
        </w:r>
        <w:r>
          <w:rPr>
            <w:lang w:eastAsia="zh-CN"/>
          </w:rPr>
          <w:t xml:space="preserve">high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 median</w:t>
        </w:r>
        <w:r>
          <w:rPr>
            <w:rFonts w:hint="eastAsia"/>
            <w:lang w:eastAsia="zh-CN"/>
          </w:rPr>
          <w:t xml:space="preserve"> </w:t>
        </w:r>
        <w:r w:rsidRPr="00770C29">
          <w:t xml:space="preserve">is less than or equal to 0.1, the BLER in </w:t>
        </w:r>
        <w:r>
          <w:t xml:space="preserve">high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median</w:t>
        </w:r>
        <w:r w:rsidRPr="00770C29">
          <w:t xml:space="preserve"> + 1) shall be greater than 0.1. If the PDSCH BLER in</w:t>
        </w:r>
        <w:r>
          <w:rPr>
            <w:rFonts w:hint="eastAsia"/>
            <w:lang w:eastAsia="zh-CN"/>
          </w:rPr>
          <w:t xml:space="preserve"> the </w:t>
        </w:r>
        <w:r>
          <w:rPr>
            <w:lang w:eastAsia="zh-CN"/>
          </w:rPr>
          <w:t xml:space="preserve">high power </w:t>
        </w:r>
        <w:r w:rsidRPr="00770C29">
          <w:t>subframes</w:t>
        </w:r>
        <w:r>
          <w:rPr>
            <w:rFonts w:hint="eastAsia"/>
            <w:lang w:eastAsia="zh-CN"/>
          </w:rPr>
          <w:t xml:space="preserve"> </w:t>
        </w:r>
        <w:r w:rsidRPr="00770C29">
          <w:t xml:space="preserve">using the transport format </w:t>
        </w:r>
        <w:r w:rsidRPr="00770C29">
          <w:lastRenderedPageBreak/>
          <w:t xml:space="preserve">indicated by the </w:t>
        </w:r>
        <w:r w:rsidRPr="003F2316">
          <w:t>wideband CQI median</w:t>
        </w:r>
        <w:r w:rsidRPr="00770C29">
          <w:t xml:space="preserve"> is greater than 0.1, the BLER in </w:t>
        </w:r>
        <w:r>
          <w:t xml:space="preserve">high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 xml:space="preserve">median – 1) shall be less than or equal to 0.1. </w:t>
        </w:r>
      </w:ins>
    </w:p>
    <w:p w:rsidR="00CA1305" w:rsidRDefault="00CA1305" w:rsidP="00CA1305">
      <w:pPr>
        <w:jc w:val="both"/>
        <w:rPr>
          <w:ins w:id="325" w:author="Shaohua Li 6" w:date="2016-08-25T01:00:00Z"/>
          <w:lang w:eastAsia="zh-CN"/>
        </w:rPr>
      </w:pPr>
      <w:ins w:id="326" w:author="Shaohua Li 6" w:date="2016-08-25T01:00:00Z">
        <w:r w:rsidRPr="00770C29">
          <w:t xml:space="preserve">If the PDSCH BLER in </w:t>
        </w:r>
        <w:r>
          <w:rPr>
            <w:rFonts w:hint="eastAsia"/>
            <w:lang w:eastAsia="zh-CN"/>
          </w:rPr>
          <w:t xml:space="preserve">the </w:t>
        </w:r>
        <w:r>
          <w:rPr>
            <w:lang w:eastAsia="zh-CN"/>
          </w:rPr>
          <w:t xml:space="preserve">low power </w:t>
        </w:r>
        <w:r w:rsidRPr="00770C29">
          <w:t>subframes</w:t>
        </w:r>
        <w:r>
          <w:rPr>
            <w:rFonts w:hint="eastAsia"/>
            <w:lang w:eastAsia="zh-CN"/>
          </w:rPr>
          <w:t xml:space="preserve"> </w:t>
        </w:r>
        <w:r w:rsidRPr="00770C29">
          <w:t xml:space="preserve">using the transport format indicated by </w:t>
        </w:r>
        <w:r>
          <w:rPr>
            <w:rFonts w:hint="eastAsia"/>
            <w:lang w:eastAsia="zh-CN"/>
          </w:rPr>
          <w:t xml:space="preserve">wideband </w:t>
        </w:r>
        <w:r w:rsidRPr="00770C29">
          <w:t>CQI</w:t>
        </w:r>
        <w:r>
          <w:rPr>
            <w:rFonts w:hint="eastAsia"/>
            <w:lang w:eastAsia="zh-CN"/>
          </w:rPr>
          <w:t xml:space="preserve"> </w:t>
        </w:r>
        <w:r w:rsidRPr="00770C29">
          <w:t>median</w:t>
        </w:r>
        <w:r>
          <w:rPr>
            <w:rFonts w:hint="eastAsia"/>
            <w:lang w:eastAsia="zh-CN"/>
          </w:rPr>
          <w:t xml:space="preserve"> </w:t>
        </w:r>
        <w:r w:rsidRPr="00770C29">
          <w:t xml:space="preserve">is less than or equal to 0.1, the BLER in </w:t>
        </w:r>
        <w:r>
          <w:t xml:space="preserve">low power </w:t>
        </w:r>
        <w:r w:rsidRPr="00770C29">
          <w:t>subframes</w:t>
        </w:r>
        <w:r>
          <w:rPr>
            <w:rFonts w:hint="eastAsia"/>
            <w:lang w:eastAsia="zh-CN"/>
          </w:rPr>
          <w:t xml:space="preserve"> </w:t>
        </w:r>
        <w:r w:rsidRPr="00770C29">
          <w:t>using the transport format indicated by the (</w:t>
        </w:r>
        <w:r>
          <w:rPr>
            <w:rFonts w:hint="eastAsia"/>
            <w:lang w:eastAsia="zh-CN"/>
          </w:rPr>
          <w:t xml:space="preserve">wideband </w:t>
        </w:r>
        <w:r w:rsidRPr="00770C29">
          <w:t>CQI</w:t>
        </w:r>
        <w:r>
          <w:rPr>
            <w:rFonts w:hint="eastAsia"/>
            <w:lang w:eastAsia="zh-CN"/>
          </w:rPr>
          <w:t xml:space="preserve"> </w:t>
        </w:r>
        <w:r w:rsidRPr="00770C29">
          <w:t>median + 1) shall be greater than 0.1. If the PDSCH BLER in</w:t>
        </w:r>
        <w:r>
          <w:rPr>
            <w:rFonts w:hint="eastAsia"/>
            <w:lang w:eastAsia="zh-CN"/>
          </w:rPr>
          <w:t xml:space="preserve"> the </w:t>
        </w:r>
        <w:r>
          <w:rPr>
            <w:lang w:eastAsia="zh-CN"/>
          </w:rPr>
          <w:t xml:space="preserve">low power </w:t>
        </w:r>
        <w:r w:rsidRPr="00770C29">
          <w:t>subframes</w:t>
        </w:r>
        <w:r>
          <w:rPr>
            <w:rFonts w:hint="eastAsia"/>
            <w:lang w:eastAsia="zh-CN"/>
          </w:rPr>
          <w:t xml:space="preserve"> </w:t>
        </w:r>
        <w:r w:rsidRPr="00770C29">
          <w:t xml:space="preserve">using the transport format indicated by the </w:t>
        </w:r>
        <w:r>
          <w:rPr>
            <w:rFonts w:hint="eastAsia"/>
            <w:lang w:eastAsia="zh-CN"/>
          </w:rPr>
          <w:t xml:space="preserve">wideband </w:t>
        </w:r>
        <w:r w:rsidRPr="00770C29">
          <w:t>CQI</w:t>
        </w:r>
        <w:r>
          <w:rPr>
            <w:rFonts w:hint="eastAsia"/>
            <w:lang w:eastAsia="zh-CN"/>
          </w:rPr>
          <w:t xml:space="preserve"> </w:t>
        </w:r>
        <w:r w:rsidRPr="00770C29">
          <w:t xml:space="preserve">median is greater than 0.1, the BLER in </w:t>
        </w:r>
        <w:r>
          <w:t xml:space="preserve">low power </w:t>
        </w:r>
        <w:r w:rsidRPr="00770C29">
          <w:t>subframes</w:t>
        </w:r>
        <w:r>
          <w:rPr>
            <w:rFonts w:hint="eastAsia"/>
            <w:lang w:eastAsia="zh-CN"/>
          </w:rPr>
          <w:t xml:space="preserve"> </w:t>
        </w:r>
        <w:r w:rsidRPr="00770C29">
          <w:t>using transport format indicated by (</w:t>
        </w:r>
        <w:r>
          <w:rPr>
            <w:rFonts w:hint="eastAsia"/>
            <w:lang w:eastAsia="zh-CN"/>
          </w:rPr>
          <w:t xml:space="preserve">wideband </w:t>
        </w:r>
        <w:r w:rsidRPr="00770C29">
          <w:t>CQI</w:t>
        </w:r>
        <w:r>
          <w:rPr>
            <w:rFonts w:hint="eastAsia"/>
            <w:lang w:eastAsia="zh-CN"/>
          </w:rPr>
          <w:t xml:space="preserve"> </w:t>
        </w:r>
        <w:r w:rsidRPr="00770C29">
          <w:t>median – 1) shall be less than or equal to 0.1.</w:t>
        </w:r>
        <w:r>
          <w:rPr>
            <w:rFonts w:hint="eastAsia"/>
            <w:lang w:eastAsia="zh-CN"/>
          </w:rPr>
          <w:t xml:space="preserve">  </w:t>
        </w:r>
      </w:ins>
    </w:p>
    <w:p w:rsidR="00CA1305" w:rsidRDefault="00CA1305" w:rsidP="00CA1305">
      <w:pPr>
        <w:jc w:val="both"/>
        <w:rPr>
          <w:ins w:id="327" w:author="Shaohua Li 6" w:date="2016-08-25T01:00:00Z"/>
          <w:lang w:eastAsia="zh-CN"/>
        </w:rPr>
      </w:pPr>
      <w:ins w:id="328" w:author="Shaohua Li 6" w:date="2016-08-25T01:00:00Z">
        <w:r w:rsidRPr="00770C29">
          <w:t xml:space="preserve">The </w:t>
        </w:r>
        <w:r w:rsidRPr="00770C29">
          <w:rPr>
            <w:rFonts w:hint="eastAsia"/>
            <w:lang w:eastAsia="zh-CN"/>
          </w:rPr>
          <w:t>value</w:t>
        </w:r>
        <w:r w:rsidRPr="00770C29">
          <w:t xml:space="preserve"> of the </w:t>
        </w:r>
        <w:r>
          <w:rPr>
            <w:rFonts w:hint="eastAsia"/>
            <w:lang w:eastAsia="zh-CN"/>
          </w:rPr>
          <w:t xml:space="preserve">wideband </w:t>
        </w:r>
        <w:r w:rsidRPr="00770C29">
          <w:t xml:space="preserve">CQI median </w:t>
        </w:r>
        <w:r>
          <w:t>for first set of CQI reports</w:t>
        </w:r>
        <w:r>
          <w:rPr>
            <w:rFonts w:hint="eastAsia"/>
            <w:lang w:eastAsia="zh-CN"/>
          </w:rPr>
          <w:t xml:space="preserve"> </w:t>
        </w:r>
        <w:r w:rsidRPr="00770C29">
          <w:rPr>
            <w:rFonts w:hint="eastAsia"/>
            <w:lang w:eastAsia="zh-CN"/>
          </w:rPr>
          <w:t xml:space="preserve">minus </w:t>
        </w:r>
        <w:r w:rsidRPr="00770C29">
          <w:t xml:space="preserve">the </w:t>
        </w:r>
        <w:r>
          <w:rPr>
            <w:rFonts w:hint="eastAsia"/>
            <w:lang w:eastAsia="zh-CN"/>
          </w:rPr>
          <w:t xml:space="preserve">wideband </w:t>
        </w:r>
        <w:r w:rsidRPr="00770C29">
          <w:t>CQI median</w:t>
        </w:r>
        <w:r>
          <w:rPr>
            <w:rFonts w:hint="eastAsia"/>
            <w:lang w:eastAsia="zh-CN"/>
          </w:rPr>
          <w:t xml:space="preserve"> </w:t>
        </w:r>
        <w:r>
          <w:rPr>
            <w:lang w:eastAsia="zh-CN"/>
          </w:rPr>
          <w:t>for second set of CQI reports</w:t>
        </w:r>
        <w:r>
          <w:rPr>
            <w:rFonts w:hint="eastAsia"/>
            <w:lang w:eastAsia="zh-CN"/>
          </w:rPr>
          <w:t xml:space="preserve">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pStyle w:val="TH"/>
        <w:rPr>
          <w:ins w:id="329" w:author="Shaohua Li 6" w:date="2016-08-25T01:00:00Z"/>
          <w:lang w:eastAsia="zh-CN"/>
        </w:rPr>
      </w:pPr>
      <w:ins w:id="330" w:author="Shaohua Li 6" w:date="2016-08-25T01:00:00Z">
        <w:r w:rsidRPr="00E6799E">
          <w:t xml:space="preserve">Table </w:t>
        </w:r>
        <w:r>
          <w:t>9.2.6.2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-0 static test</w:t>
        </w:r>
        <w:r>
          <w:rPr>
            <w:rFonts w:hint="eastAsia"/>
            <w:lang w:eastAsia="zh-CN"/>
          </w:rPr>
          <w:t xml:space="preserve"> on TDD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331" w:author="Shaohua Li 6" w:date="2016-08-25T01:00:00Z"/>
        </w:trPr>
        <w:tc>
          <w:tcPr>
            <w:tcW w:w="2684" w:type="dxa"/>
            <w:gridSpan w:val="2"/>
            <w:tcBorders>
              <w:bottom w:val="single" w:sz="4" w:space="0" w:color="auto"/>
            </w:tcBorders>
            <w:vAlign w:val="center"/>
          </w:tcPr>
          <w:p w:rsidR="00CA1305" w:rsidRPr="008B2BDD" w:rsidRDefault="00CA1305" w:rsidP="001B4D04">
            <w:pPr>
              <w:pStyle w:val="TAH"/>
              <w:rPr>
                <w:ins w:id="332" w:author="Shaohua Li 6" w:date="2016-08-25T01:00:00Z"/>
                <w:rFonts w:eastAsia="?? ??" w:cs="Arial"/>
              </w:rPr>
            </w:pPr>
            <w:ins w:id="333" w:author="Shaohua Li 6" w:date="2016-08-25T01:00: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334" w:author="Shaohua Li 6" w:date="2016-08-25T01:00:00Z"/>
                <w:rFonts w:cs="Arial"/>
              </w:rPr>
            </w:pPr>
            <w:ins w:id="335" w:author="Shaohua Li 6" w:date="2016-08-25T01:00:00Z">
              <w:r w:rsidRPr="008B2BDD">
                <w:rPr>
                  <w:rFonts w:cs="Arial"/>
                </w:rPr>
                <w:t>Unit</w:t>
              </w:r>
            </w:ins>
          </w:p>
        </w:tc>
        <w:tc>
          <w:tcPr>
            <w:tcW w:w="2923" w:type="dxa"/>
            <w:tcBorders>
              <w:bottom w:val="single" w:sz="4" w:space="0" w:color="auto"/>
            </w:tcBorders>
            <w:vAlign w:val="center"/>
          </w:tcPr>
          <w:p w:rsidR="00CA1305" w:rsidRPr="00304F09" w:rsidRDefault="00CA1305" w:rsidP="001B4D04">
            <w:pPr>
              <w:pStyle w:val="TAH"/>
              <w:rPr>
                <w:ins w:id="336" w:author="Shaohua Li 6" w:date="2016-08-25T01:00:00Z"/>
                <w:rFonts w:eastAsiaTheme="minorEastAsia" w:cs="Arial"/>
                <w:lang w:eastAsia="zh-CN"/>
              </w:rPr>
            </w:pPr>
            <w:ins w:id="337" w:author="Shaohua Li 6" w:date="2016-08-25T01:00: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338"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39" w:author="Shaohua Li 6" w:date="2016-08-25T01:00:00Z"/>
                <w:rFonts w:eastAsia="?? ??" w:cs="Arial"/>
              </w:rPr>
            </w:pPr>
            <w:ins w:id="340" w:author="Shaohua Li 6" w:date="2016-08-25T01:00: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341" w:author="Shaohua Li 6" w:date="2016-08-25T01:00:00Z"/>
                <w:rFonts w:eastAsia="?? ??" w:cs="Arial"/>
              </w:rPr>
            </w:pPr>
            <w:ins w:id="342" w:author="Shaohua Li 6" w:date="2016-08-25T01:00: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343" w:author="Shaohua Li 6" w:date="2016-08-25T01:00:00Z"/>
                <w:rFonts w:eastAsia="?? ??" w:cs="Arial"/>
              </w:rPr>
            </w:pPr>
            <w:ins w:id="344" w:author="Shaohua Li 6" w:date="2016-08-25T01:00: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345"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46" w:author="Shaohua Li 6" w:date="2016-08-25T01:00:00Z"/>
                <w:rFonts w:eastAsia="?? ??" w:cs="Arial"/>
              </w:rPr>
            </w:pPr>
            <w:ins w:id="347" w:author="Shaohua Li 6" w:date="2016-08-25T01:00:00Z">
              <w:r w:rsidRPr="008B2BDD">
                <w:rPr>
                  <w:rFonts w:eastAsia="?? ??" w:cs="Arial" w:hint="eastAsia"/>
                </w:rPr>
                <w:t>Uplink downlink configuration</w:t>
              </w:r>
            </w:ins>
          </w:p>
        </w:tc>
        <w:tc>
          <w:tcPr>
            <w:tcW w:w="1547" w:type="dxa"/>
            <w:tcBorders>
              <w:bottom w:val="single" w:sz="4" w:space="0" w:color="auto"/>
            </w:tcBorders>
            <w:vAlign w:val="center"/>
          </w:tcPr>
          <w:p w:rsidR="00CA1305" w:rsidRPr="008B2BDD" w:rsidRDefault="00CA1305" w:rsidP="001B4D04">
            <w:pPr>
              <w:pStyle w:val="TAC"/>
              <w:rPr>
                <w:ins w:id="348" w:author="Shaohua Li 6" w:date="2016-08-25T01:00:00Z"/>
                <w:rFonts w:eastAsia="?? ??" w:cs="Arial"/>
              </w:rPr>
            </w:pPr>
          </w:p>
        </w:tc>
        <w:tc>
          <w:tcPr>
            <w:tcW w:w="2923" w:type="dxa"/>
            <w:tcBorders>
              <w:bottom w:val="single" w:sz="4" w:space="0" w:color="auto"/>
            </w:tcBorders>
            <w:vAlign w:val="center"/>
          </w:tcPr>
          <w:p w:rsidR="00CA1305" w:rsidRDefault="00CA1305" w:rsidP="001B4D04">
            <w:pPr>
              <w:pStyle w:val="TAC"/>
              <w:rPr>
                <w:ins w:id="349" w:author="Shaohua Li 6" w:date="2016-08-25T01:00:00Z"/>
                <w:rFonts w:eastAsiaTheme="minorEastAsia" w:cs="Arial"/>
                <w:lang w:eastAsia="zh-CN"/>
              </w:rPr>
            </w:pPr>
            <w:ins w:id="350" w:author="Shaohua Li 6" w:date="2016-08-25T01:00:00Z">
              <w:r w:rsidRPr="008B2BDD">
                <w:rPr>
                  <w:rFonts w:cs="Arial" w:hint="eastAsia"/>
                </w:rPr>
                <w:t>2</w:t>
              </w:r>
            </w:ins>
          </w:p>
        </w:tc>
      </w:tr>
      <w:tr w:rsidR="00CA1305" w:rsidRPr="008B2BDD" w:rsidTr="001B4D04">
        <w:trPr>
          <w:trHeight w:val="70"/>
          <w:jc w:val="center"/>
          <w:ins w:id="351"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52" w:author="Shaohua Li 6" w:date="2016-08-25T01:00:00Z"/>
                <w:rFonts w:eastAsia="?? ??" w:cs="Arial"/>
              </w:rPr>
            </w:pPr>
            <w:ins w:id="353" w:author="Shaohua Li 6" w:date="2016-08-25T01:00:00Z">
              <w:r w:rsidRPr="008B2BDD">
                <w:rPr>
                  <w:rFonts w:eastAsia="?? ??" w:cs="Arial"/>
                </w:rPr>
                <w:t>Special subframe configuration</w:t>
              </w:r>
            </w:ins>
          </w:p>
        </w:tc>
        <w:tc>
          <w:tcPr>
            <w:tcW w:w="1547" w:type="dxa"/>
            <w:tcBorders>
              <w:bottom w:val="single" w:sz="4" w:space="0" w:color="auto"/>
            </w:tcBorders>
            <w:vAlign w:val="center"/>
          </w:tcPr>
          <w:p w:rsidR="00CA1305" w:rsidRPr="008B2BDD" w:rsidRDefault="00CA1305" w:rsidP="001B4D04">
            <w:pPr>
              <w:pStyle w:val="TAC"/>
              <w:rPr>
                <w:ins w:id="354" w:author="Shaohua Li 6" w:date="2016-08-25T01:00:00Z"/>
                <w:rFonts w:eastAsia="?? ??" w:cs="Arial"/>
              </w:rPr>
            </w:pPr>
          </w:p>
        </w:tc>
        <w:tc>
          <w:tcPr>
            <w:tcW w:w="2923" w:type="dxa"/>
            <w:tcBorders>
              <w:bottom w:val="single" w:sz="4" w:space="0" w:color="auto"/>
            </w:tcBorders>
            <w:vAlign w:val="center"/>
          </w:tcPr>
          <w:p w:rsidR="00CA1305" w:rsidRDefault="00CA1305" w:rsidP="001B4D04">
            <w:pPr>
              <w:pStyle w:val="TAC"/>
              <w:rPr>
                <w:ins w:id="355" w:author="Shaohua Li 6" w:date="2016-08-25T01:00:00Z"/>
                <w:rFonts w:eastAsiaTheme="minorEastAsia" w:cs="Arial"/>
                <w:lang w:eastAsia="zh-CN"/>
              </w:rPr>
            </w:pPr>
            <w:ins w:id="356" w:author="Shaohua Li 6" w:date="2016-08-25T01:00:00Z">
              <w:r w:rsidRPr="008B2BDD">
                <w:rPr>
                  <w:rFonts w:cs="Arial" w:hint="eastAsia"/>
                </w:rPr>
                <w:t>4</w:t>
              </w:r>
            </w:ins>
          </w:p>
        </w:tc>
      </w:tr>
      <w:tr w:rsidR="00CA1305" w:rsidRPr="008B2BDD" w:rsidTr="001B4D04">
        <w:trPr>
          <w:trHeight w:val="70"/>
          <w:jc w:val="center"/>
          <w:ins w:id="357"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58" w:author="Shaohua Li 6" w:date="2016-08-25T01:00:00Z"/>
                <w:rFonts w:eastAsia="?? ??" w:cs="Arial"/>
              </w:rPr>
            </w:pPr>
            <w:ins w:id="359" w:author="Shaohua Li 6" w:date="2016-08-25T01:00: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360" w:author="Shaohua Li 6" w:date="2016-08-25T01:00:00Z"/>
                <w:rFonts w:eastAsia="?? ??" w:cs="Arial"/>
              </w:rPr>
            </w:pPr>
          </w:p>
        </w:tc>
        <w:tc>
          <w:tcPr>
            <w:tcW w:w="2923" w:type="dxa"/>
            <w:tcBorders>
              <w:bottom w:val="single" w:sz="4" w:space="0" w:color="auto"/>
            </w:tcBorders>
            <w:vAlign w:val="center"/>
          </w:tcPr>
          <w:p w:rsidR="00CA1305" w:rsidRPr="00304F09" w:rsidRDefault="00CA1305" w:rsidP="001B4D04">
            <w:pPr>
              <w:pStyle w:val="TAC"/>
              <w:rPr>
                <w:ins w:id="361" w:author="Shaohua Li 6" w:date="2016-08-25T01:00:00Z"/>
                <w:rFonts w:eastAsiaTheme="minorEastAsia" w:cs="Arial"/>
                <w:lang w:eastAsia="zh-CN"/>
              </w:rPr>
            </w:pPr>
            <w:ins w:id="362" w:author="Shaohua Li 6" w:date="2016-08-25T01:00:00Z">
              <w:r>
                <w:rPr>
                  <w:rFonts w:eastAsiaTheme="minorEastAsia" w:cs="Arial" w:hint="eastAsia"/>
                  <w:lang w:eastAsia="zh-CN"/>
                </w:rPr>
                <w:t>3</w:t>
              </w:r>
            </w:ins>
          </w:p>
        </w:tc>
      </w:tr>
      <w:tr w:rsidR="00CA1305" w:rsidRPr="008B2BDD" w:rsidTr="001B4D04">
        <w:trPr>
          <w:trHeight w:val="70"/>
          <w:jc w:val="center"/>
          <w:ins w:id="363" w:author="Shaohua Li 6" w:date="2016-08-25T01:00:00Z"/>
        </w:trPr>
        <w:tc>
          <w:tcPr>
            <w:tcW w:w="1796" w:type="dxa"/>
            <w:vMerge w:val="restart"/>
            <w:shd w:val="clear" w:color="auto" w:fill="auto"/>
            <w:vAlign w:val="center"/>
          </w:tcPr>
          <w:p w:rsidR="00CA1305" w:rsidRPr="008B2BDD" w:rsidRDefault="00CA1305" w:rsidP="001B4D04">
            <w:pPr>
              <w:pStyle w:val="TAC"/>
              <w:rPr>
                <w:ins w:id="364" w:author="Shaohua Li 6" w:date="2016-08-25T01:00:00Z"/>
                <w:rFonts w:eastAsia="?? ??" w:cs="Arial"/>
              </w:rPr>
            </w:pPr>
            <w:ins w:id="365" w:author="Shaohua Li 6" w:date="2016-08-25T01:00: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366" w:author="Shaohua Li 6" w:date="2016-08-25T01:00:00Z"/>
                <w:rFonts w:eastAsia="?? ??" w:cs="Arial"/>
              </w:rPr>
            </w:pPr>
            <w:ins w:id="367" w:author="Shaohua Li 6" w:date="2016-08-25T01:00:00Z">
              <w:r w:rsidRPr="008B2BDD">
                <w:rPr>
                  <w:rFonts w:cs="Arial"/>
                  <w:position w:val="-10"/>
                </w:rPr>
                <w:object w:dxaOrig="340" w:dyaOrig="340">
                  <v:shape id="_x0000_i1033" type="#_x0000_t75" style="width:14.25pt;height:14.25pt" o:ole="">
                    <v:imagedata r:id="rId13" o:title=""/>
                  </v:shape>
                  <o:OLEObject Type="Embed" ProgID="Equation.3" ShapeID="_x0000_i1033" DrawAspect="Content" ObjectID="_1533738253" r:id="rId27"/>
                </w:object>
              </w:r>
            </w:ins>
          </w:p>
        </w:tc>
        <w:tc>
          <w:tcPr>
            <w:tcW w:w="1547" w:type="dxa"/>
            <w:tcBorders>
              <w:bottom w:val="single" w:sz="4" w:space="0" w:color="auto"/>
            </w:tcBorders>
            <w:vAlign w:val="center"/>
          </w:tcPr>
          <w:p w:rsidR="00CA1305" w:rsidRPr="008B2BDD" w:rsidRDefault="00CA1305" w:rsidP="001B4D04">
            <w:pPr>
              <w:pStyle w:val="TAC"/>
              <w:rPr>
                <w:ins w:id="368" w:author="Shaohua Li 6" w:date="2016-08-25T01:00:00Z"/>
                <w:rFonts w:eastAsia="?? ??" w:cs="Arial"/>
              </w:rPr>
            </w:pPr>
            <w:ins w:id="369" w:author="Shaohua Li 6" w:date="2016-08-25T01:00: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370" w:author="Shaohua Li 6" w:date="2016-08-25T01:00:00Z"/>
                <w:rFonts w:eastAsiaTheme="minorEastAsia" w:cs="Arial"/>
                <w:lang w:eastAsia="zh-CN"/>
              </w:rPr>
            </w:pPr>
            <w:ins w:id="371" w:author="Shaohua Li 6" w:date="2016-08-25T01:00:00Z">
              <w:r>
                <w:rPr>
                  <w:rFonts w:eastAsiaTheme="minorEastAsia" w:cs="Arial" w:hint="eastAsia"/>
                  <w:lang w:eastAsia="zh-CN"/>
                </w:rPr>
                <w:t>-3</w:t>
              </w:r>
            </w:ins>
          </w:p>
        </w:tc>
      </w:tr>
      <w:tr w:rsidR="00CA1305" w:rsidRPr="008B2BDD" w:rsidTr="001B4D04">
        <w:trPr>
          <w:trHeight w:val="70"/>
          <w:jc w:val="center"/>
          <w:ins w:id="372" w:author="Shaohua Li 6" w:date="2016-08-25T01:00:00Z"/>
        </w:trPr>
        <w:tc>
          <w:tcPr>
            <w:tcW w:w="1796" w:type="dxa"/>
            <w:vMerge/>
            <w:shd w:val="clear" w:color="auto" w:fill="auto"/>
            <w:vAlign w:val="center"/>
          </w:tcPr>
          <w:p w:rsidR="00CA1305" w:rsidRPr="008B2BDD" w:rsidRDefault="00CA1305" w:rsidP="001B4D04">
            <w:pPr>
              <w:pStyle w:val="TAC"/>
              <w:rPr>
                <w:ins w:id="373"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374" w:author="Shaohua Li 6" w:date="2016-08-25T01:00:00Z"/>
                <w:rFonts w:eastAsia="?? ??" w:cs="Arial"/>
              </w:rPr>
            </w:pPr>
            <w:ins w:id="375" w:author="Shaohua Li 6" w:date="2016-08-25T01:00:00Z">
              <w:r w:rsidRPr="008B2BDD">
                <w:rPr>
                  <w:rFonts w:cs="Arial"/>
                  <w:position w:val="-10"/>
                </w:rPr>
                <w:object w:dxaOrig="320" w:dyaOrig="340">
                  <v:shape id="_x0000_i1034" type="#_x0000_t75" style="width:13.5pt;height:14.25pt" o:ole="">
                    <v:imagedata r:id="rId15" o:title=""/>
                  </v:shape>
                  <o:OLEObject Type="Embed" ProgID="Equation.3" ShapeID="_x0000_i1034" DrawAspect="Content" ObjectID="_1533738254" r:id="rId28"/>
                </w:object>
              </w:r>
            </w:ins>
          </w:p>
        </w:tc>
        <w:tc>
          <w:tcPr>
            <w:tcW w:w="1547" w:type="dxa"/>
            <w:tcBorders>
              <w:bottom w:val="single" w:sz="4" w:space="0" w:color="auto"/>
            </w:tcBorders>
            <w:vAlign w:val="center"/>
          </w:tcPr>
          <w:p w:rsidR="00CA1305" w:rsidRPr="008B2BDD" w:rsidRDefault="00CA1305" w:rsidP="001B4D04">
            <w:pPr>
              <w:pStyle w:val="TAC"/>
              <w:rPr>
                <w:ins w:id="376" w:author="Shaohua Li 6" w:date="2016-08-25T01:00:00Z"/>
                <w:rFonts w:eastAsia="?? ??" w:cs="Arial"/>
              </w:rPr>
            </w:pPr>
            <w:ins w:id="377" w:author="Shaohua Li 6" w:date="2016-08-25T01:00: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378" w:author="Shaohua Li 6" w:date="2016-08-25T01:00:00Z"/>
                <w:rFonts w:eastAsiaTheme="minorEastAsia" w:cs="Arial"/>
                <w:lang w:eastAsia="zh-CN"/>
              </w:rPr>
            </w:pPr>
            <w:ins w:id="379" w:author="Shaohua Li 6" w:date="2016-08-25T01:00:00Z">
              <w:r>
                <w:rPr>
                  <w:rFonts w:eastAsiaTheme="minorEastAsia" w:cs="Arial" w:hint="eastAsia"/>
                  <w:lang w:eastAsia="zh-CN"/>
                </w:rPr>
                <w:t>-3</w:t>
              </w:r>
            </w:ins>
          </w:p>
        </w:tc>
      </w:tr>
      <w:tr w:rsidR="00CA1305" w:rsidRPr="008B2BDD" w:rsidTr="001B4D04">
        <w:trPr>
          <w:trHeight w:val="70"/>
          <w:jc w:val="center"/>
          <w:ins w:id="380" w:author="Shaohua Li 6" w:date="2016-08-25T01:00: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381" w:author="Shaohua Li 6" w:date="2016-08-25T01:00: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382" w:author="Shaohua Li 6" w:date="2016-08-25T01:00:00Z"/>
                <w:rFonts w:cs="Arial"/>
              </w:rPr>
            </w:pPr>
            <w:ins w:id="383" w:author="Shaohua Li 6" w:date="2016-08-25T01:00: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384" w:author="Shaohua Li 6" w:date="2016-08-25T01:00:00Z"/>
                <w:rFonts w:eastAsia="?? ??" w:cs="Arial"/>
              </w:rPr>
            </w:pPr>
            <w:ins w:id="385" w:author="Shaohua Li 6" w:date="2016-08-25T01:00:00Z">
              <w:r w:rsidRPr="008B2BDD">
                <w:rPr>
                  <w:rFonts w:eastAsia="?? ??" w:cs="Arial"/>
                </w:rPr>
                <w:t>dB</w:t>
              </w:r>
            </w:ins>
          </w:p>
        </w:tc>
        <w:tc>
          <w:tcPr>
            <w:tcW w:w="2923" w:type="dxa"/>
            <w:tcBorders>
              <w:bottom w:val="single" w:sz="4" w:space="0" w:color="auto"/>
            </w:tcBorders>
            <w:vAlign w:val="center"/>
          </w:tcPr>
          <w:p w:rsidR="00CA1305" w:rsidRPr="008B2BDD" w:rsidRDefault="00CA1305" w:rsidP="001B4D04">
            <w:pPr>
              <w:pStyle w:val="TAC"/>
              <w:rPr>
                <w:ins w:id="386" w:author="Shaohua Li 6" w:date="2016-08-25T01:00:00Z"/>
                <w:rFonts w:eastAsia="?? ??" w:cs="Arial"/>
              </w:rPr>
            </w:pPr>
            <w:ins w:id="387" w:author="Shaohua Li 6" w:date="2016-08-25T01:00:00Z">
              <w:r w:rsidRPr="008B2BDD">
                <w:rPr>
                  <w:rFonts w:eastAsia="?? ??" w:cs="Arial"/>
                </w:rPr>
                <w:t>0</w:t>
              </w:r>
            </w:ins>
          </w:p>
        </w:tc>
      </w:tr>
      <w:tr w:rsidR="00CA1305" w:rsidRPr="008B2BDD" w:rsidTr="001B4D04">
        <w:trPr>
          <w:trHeight w:val="70"/>
          <w:jc w:val="center"/>
          <w:ins w:id="388" w:author="Shaohua Li 6" w:date="2016-08-25T01:00:00Z"/>
        </w:trPr>
        <w:tc>
          <w:tcPr>
            <w:tcW w:w="2684" w:type="dxa"/>
            <w:gridSpan w:val="2"/>
            <w:tcBorders>
              <w:bottom w:val="single" w:sz="4" w:space="0" w:color="auto"/>
            </w:tcBorders>
            <w:vAlign w:val="center"/>
          </w:tcPr>
          <w:p w:rsidR="00CA1305" w:rsidRPr="008B2BDD" w:rsidRDefault="00CA1305" w:rsidP="001B4D04">
            <w:pPr>
              <w:pStyle w:val="TAC"/>
              <w:rPr>
                <w:ins w:id="389" w:author="Shaohua Li 6" w:date="2016-08-25T01:00:00Z"/>
                <w:rFonts w:eastAsia="?? ??" w:cs="Arial"/>
              </w:rPr>
            </w:pPr>
            <w:ins w:id="390" w:author="Shaohua Li 6" w:date="2016-08-25T01:00: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391" w:author="Shaohua Li 6" w:date="2016-08-25T01:00:00Z"/>
                <w:rFonts w:eastAsia="?? ??" w:cs="Arial"/>
              </w:rPr>
            </w:pPr>
          </w:p>
        </w:tc>
        <w:tc>
          <w:tcPr>
            <w:tcW w:w="2923" w:type="dxa"/>
            <w:tcBorders>
              <w:bottom w:val="single" w:sz="4" w:space="0" w:color="auto"/>
            </w:tcBorders>
            <w:vAlign w:val="center"/>
          </w:tcPr>
          <w:p w:rsidR="00CA1305" w:rsidRPr="008B2BDD" w:rsidRDefault="00CA1305" w:rsidP="001B4D04">
            <w:pPr>
              <w:pStyle w:val="TAC"/>
              <w:rPr>
                <w:ins w:id="392" w:author="Shaohua Li 6" w:date="2016-08-25T01:00:00Z"/>
                <w:rFonts w:eastAsia="?? ??" w:cs="Arial"/>
              </w:rPr>
            </w:pPr>
            <w:ins w:id="393" w:author="Shaohua Li 6" w:date="2016-08-25T01:00: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394" w:author="Shaohua Li 6" w:date="2016-08-25T01:00:00Z"/>
        </w:trPr>
        <w:tc>
          <w:tcPr>
            <w:tcW w:w="2684" w:type="dxa"/>
            <w:gridSpan w:val="2"/>
            <w:tcBorders>
              <w:bottom w:val="single" w:sz="4" w:space="0" w:color="auto"/>
            </w:tcBorders>
            <w:vAlign w:val="center"/>
          </w:tcPr>
          <w:p w:rsidR="00CA1305" w:rsidRPr="00CA1305" w:rsidRDefault="00CA1305" w:rsidP="001B4D04">
            <w:pPr>
              <w:pStyle w:val="TAC"/>
              <w:rPr>
                <w:ins w:id="395" w:author="Shaohua Li 6" w:date="2016-08-25T01:00:00Z"/>
                <w:rFonts w:eastAsiaTheme="minorEastAsia" w:cs="Arial"/>
                <w:lang w:eastAsia="zh-CN"/>
              </w:rPr>
            </w:pPr>
            <w:ins w:id="396" w:author="Shaohua Li 6" w:date="2016-08-25T01:00:00Z">
              <w:r w:rsidRPr="008B2BDD">
                <w:rPr>
                  <w:rFonts w:eastAsia="?? ??" w:cs="Arial"/>
                </w:rPr>
                <w:t>SNR</w:t>
              </w:r>
            </w:ins>
          </w:p>
        </w:tc>
        <w:tc>
          <w:tcPr>
            <w:tcW w:w="1547" w:type="dxa"/>
            <w:tcBorders>
              <w:bottom w:val="single" w:sz="4" w:space="0" w:color="auto"/>
            </w:tcBorders>
            <w:vAlign w:val="center"/>
          </w:tcPr>
          <w:p w:rsidR="00CA1305" w:rsidRPr="008B2BDD" w:rsidRDefault="00CA1305" w:rsidP="001B4D04">
            <w:pPr>
              <w:pStyle w:val="TAC"/>
              <w:rPr>
                <w:ins w:id="397" w:author="Shaohua Li 6" w:date="2016-08-25T01:00:00Z"/>
                <w:rFonts w:eastAsia="?? ??" w:cs="Arial"/>
              </w:rPr>
            </w:pPr>
            <w:ins w:id="398" w:author="Shaohua Li 6" w:date="2016-08-25T01:00:00Z">
              <w:r w:rsidRPr="008B2BDD">
                <w:rPr>
                  <w:rFonts w:eastAsia="?? ??" w:cs="Arial"/>
                </w:rPr>
                <w:t>dB</w:t>
              </w:r>
            </w:ins>
          </w:p>
        </w:tc>
        <w:tc>
          <w:tcPr>
            <w:tcW w:w="2923" w:type="dxa"/>
            <w:shd w:val="clear" w:color="auto" w:fill="auto"/>
            <w:vAlign w:val="center"/>
          </w:tcPr>
          <w:p w:rsidR="00CA1305" w:rsidRPr="00304F09" w:rsidRDefault="00CA1305" w:rsidP="001B4D04">
            <w:pPr>
              <w:pStyle w:val="TAC"/>
              <w:rPr>
                <w:ins w:id="399" w:author="Shaohua Li 6" w:date="2016-08-25T01:00:00Z"/>
                <w:rFonts w:eastAsiaTheme="minorEastAsia" w:cs="Arial"/>
                <w:lang w:eastAsia="zh-CN"/>
              </w:rPr>
            </w:pPr>
            <w:ins w:id="400" w:author="Shaohua Li 6" w:date="2016-08-25T01:00:00Z">
              <w:r>
                <w:rPr>
                  <w:rFonts w:eastAsiaTheme="minorEastAsia" w:cs="Arial" w:hint="eastAsia"/>
                  <w:lang w:eastAsia="zh-CN"/>
                </w:rPr>
                <w:t>[20]</w:t>
              </w:r>
            </w:ins>
          </w:p>
        </w:tc>
      </w:tr>
      <w:tr w:rsidR="00CA1305" w:rsidRPr="008B2BDD" w:rsidTr="001B4D04">
        <w:trPr>
          <w:cantSplit/>
          <w:jc w:val="center"/>
          <w:ins w:id="40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02" w:author="Shaohua Li 6" w:date="2016-08-25T01:00:00Z"/>
                <w:rFonts w:eastAsia="?? ??" w:cs="v5.0.0"/>
              </w:rPr>
            </w:pPr>
            <w:ins w:id="403" w:author="Shaohua Li 6" w:date="2016-08-25T01:00:00Z">
              <w:r w:rsidRPr="008B2BDD">
                <w:rPr>
                  <w:rFonts w:eastAsia="?? ??" w:cs="v5.0.0"/>
                  <w:position w:val="-12"/>
                </w:rPr>
                <w:object w:dxaOrig="380" w:dyaOrig="400">
                  <v:shape id="_x0000_i1035" type="#_x0000_t75" style="width:19.5pt;height:20.25pt" o:ole="">
                    <v:imagedata r:id="rId17" o:title=""/>
                  </v:shape>
                  <o:OLEObject Type="Embed" ProgID="Equation.3" ShapeID="_x0000_i1035" DrawAspect="Content" ObjectID="_1533738255" r:id="rId29"/>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04" w:author="Shaohua Li 6" w:date="2016-08-25T01:00:00Z"/>
                <w:rFonts w:eastAsia="?? ??" w:cs="v5.0.0"/>
              </w:rPr>
            </w:pPr>
            <w:ins w:id="405" w:author="Shaohua Li 6" w:date="2016-08-25T01:00: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8B2BDD" w:rsidRDefault="00CA1305" w:rsidP="001B4D04">
            <w:pPr>
              <w:pStyle w:val="TAC"/>
              <w:rPr>
                <w:ins w:id="406" w:author="Shaohua Li 6" w:date="2016-08-25T01:00:00Z"/>
                <w:rFonts w:eastAsia="?? ??" w:cs="v5.0.0"/>
              </w:rPr>
            </w:pPr>
            <w:ins w:id="407" w:author="Shaohua Li 6" w:date="2016-08-25T01:00: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408"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09" w:author="Shaohua Li 6" w:date="2016-08-25T01:00:00Z"/>
                <w:rFonts w:eastAsia="?? ??" w:cs="v5.0.0"/>
              </w:rPr>
            </w:pPr>
            <w:ins w:id="410" w:author="Shaohua Li 6" w:date="2016-08-25T01:00:00Z">
              <w:r w:rsidRPr="008B2BDD">
                <w:rPr>
                  <w:rFonts w:eastAsia="?? ??" w:cs="v5.0.0"/>
                  <w:position w:val="-12"/>
                </w:rPr>
                <w:object w:dxaOrig="460" w:dyaOrig="380">
                  <v:shape id="_x0000_i1036" type="#_x0000_t75" style="width:24pt;height:19.5pt" o:ole="">
                    <v:imagedata r:id="rId19" o:title=""/>
                  </v:shape>
                  <o:OLEObject Type="Embed" ProgID="Equation.3" ShapeID="_x0000_i1036" DrawAspect="Content" ObjectID="_1533738256" r:id="rId30"/>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11" w:author="Shaohua Li 6" w:date="2016-08-25T01:00:00Z"/>
                <w:rFonts w:eastAsia="?? ??" w:cs="v5.0.0"/>
              </w:rPr>
            </w:pPr>
            <w:ins w:id="412" w:author="Shaohua Li 6" w:date="2016-08-25T01:00:00Z">
              <w:r w:rsidRPr="008B2BDD">
                <w:rPr>
                  <w:rFonts w:eastAsia="?? ??" w:cs="v5.0.0"/>
                </w:rPr>
                <w:t>dB[mW/15kHz]</w:t>
              </w:r>
            </w:ins>
          </w:p>
        </w:tc>
        <w:tc>
          <w:tcPr>
            <w:tcW w:w="2923" w:type="dxa"/>
            <w:tcBorders>
              <w:top w:val="single" w:sz="4" w:space="0" w:color="auto"/>
              <w:bottom w:val="single" w:sz="4" w:space="0" w:color="auto"/>
            </w:tcBorders>
            <w:vAlign w:val="center"/>
          </w:tcPr>
          <w:p w:rsidR="00CA1305" w:rsidRPr="00304F09" w:rsidRDefault="00CA1305" w:rsidP="001B4D04">
            <w:pPr>
              <w:pStyle w:val="TAC"/>
              <w:rPr>
                <w:ins w:id="413" w:author="Shaohua Li 6" w:date="2016-08-25T01:00:00Z"/>
                <w:rFonts w:eastAsiaTheme="minorEastAsia" w:cs="v5.0.0"/>
                <w:lang w:eastAsia="zh-CN"/>
              </w:rPr>
            </w:pPr>
            <w:ins w:id="414" w:author="Shaohua Li 6" w:date="2016-08-25T01:00: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415"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16" w:author="Shaohua Li 6" w:date="2016-08-25T01:00:00Z"/>
                <w:rFonts w:eastAsia="?? ??" w:cs="v5.0.0"/>
              </w:rPr>
            </w:pPr>
            <w:ins w:id="417" w:author="Shaohua Li 6" w:date="2016-08-25T01:00:00Z">
              <w:r w:rsidRPr="008B2BDD">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18"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419" w:author="Shaohua Li 6" w:date="2016-08-25T01:00:00Z"/>
                <w:rFonts w:eastAsia="?? ??" w:cs="v5.0.0"/>
              </w:rPr>
            </w:pPr>
            <w:ins w:id="420" w:author="Shaohua Li 6" w:date="2016-08-25T01:00:00Z">
              <w:r w:rsidRPr="008B2BDD">
                <w:rPr>
                  <w:rFonts w:eastAsia="?? ??" w:cs="v5.0.0"/>
                </w:rPr>
                <w:t>1</w:t>
              </w:r>
            </w:ins>
          </w:p>
        </w:tc>
      </w:tr>
      <w:tr w:rsidR="00CA1305" w:rsidRPr="008B2BDD" w:rsidTr="001B4D04">
        <w:trPr>
          <w:cantSplit/>
          <w:jc w:val="center"/>
          <w:ins w:id="421" w:author="Shaohua Li 6" w:date="2016-08-25T01:00: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422" w:author="Shaohua Li 6" w:date="2016-08-25T01:00:00Z"/>
                <w:rFonts w:cs="Arial"/>
              </w:rPr>
            </w:pPr>
            <w:ins w:id="423" w:author="Shaohua Li 6" w:date="2016-08-25T01:00: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24" w:author="Shaohua Li 6" w:date="2016-08-25T01:00: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425" w:author="Shaohua Li 6" w:date="2016-08-25T01:00:00Z"/>
                <w:rFonts w:eastAsia="?? ??" w:cs="v5.0.0"/>
              </w:rPr>
            </w:pPr>
            <w:ins w:id="426" w:author="Shaohua Li 6" w:date="2016-08-25T01:00:00Z">
              <w:r w:rsidRPr="009216B3">
                <w:rPr>
                  <w:rFonts w:cs="v5.0.0" w:hint="eastAsia"/>
                  <w:lang w:eastAsia="zh-CN"/>
                </w:rPr>
                <w:t>PUSCH 3-0</w:t>
              </w:r>
            </w:ins>
          </w:p>
        </w:tc>
      </w:tr>
      <w:tr w:rsidR="00CA1305" w:rsidRPr="008B2BDD" w:rsidTr="001B4D04">
        <w:trPr>
          <w:cantSplit/>
          <w:jc w:val="center"/>
          <w:ins w:id="427" w:author="Shaohua Li 6" w:date="2016-08-25T01:00: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428" w:author="Shaohua Li 6" w:date="2016-08-25T01:00:00Z"/>
                <w:rFonts w:cs="Arial"/>
              </w:rPr>
            </w:pPr>
            <w:ins w:id="429" w:author="Shaohua Li 6" w:date="2016-08-25T01:00: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30" w:author="Shaohua Li 6" w:date="2016-08-25T01:00: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431" w:author="Shaohua Li 6" w:date="2016-08-25T01:00:00Z"/>
                <w:rFonts w:cs="v5.0.0"/>
                <w:lang w:eastAsia="zh-CN"/>
              </w:rPr>
            </w:pPr>
            <w:ins w:id="432" w:author="Shaohua Li 6" w:date="2016-08-25T01:00: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433" w:author="Shaohua Li 6" w:date="2016-08-25T01:00: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434" w:author="Shaohua Li 6" w:date="2016-08-25T01:00:00Z"/>
                <w:lang w:eastAsia="zh-CN"/>
              </w:rPr>
            </w:pPr>
            <w:ins w:id="435" w:author="Shaohua Li 6" w:date="2016-08-25T01:00: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36"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437" w:author="Shaohua Li 6" w:date="2016-08-25T01:00:00Z"/>
                <w:rFonts w:cs="v5.0.0"/>
                <w:lang w:eastAsia="zh-CN"/>
              </w:rPr>
            </w:pPr>
            <w:ins w:id="438" w:author="Shaohua Li 6" w:date="2016-08-25T01:00:00Z">
              <w:r>
                <w:rPr>
                  <w:rFonts w:cs="v5.0.0" w:hint="eastAsia"/>
                  <w:lang w:eastAsia="zh-CN"/>
                </w:rPr>
                <w:t>01000000</w:t>
              </w:r>
            </w:ins>
          </w:p>
        </w:tc>
      </w:tr>
      <w:tr w:rsidR="00CA1305" w:rsidRPr="008B2BDD" w:rsidTr="001B4D04">
        <w:trPr>
          <w:cantSplit/>
          <w:jc w:val="center"/>
          <w:ins w:id="439" w:author="Shaohua Li 6" w:date="2016-08-25T01:00: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440" w:author="Shaohua Li 6" w:date="2016-08-25T01:00:00Z"/>
                <w:lang w:eastAsia="zh-CN"/>
              </w:rPr>
            </w:pPr>
            <w:ins w:id="441" w:author="Shaohua Li 6" w:date="2016-08-25T01:00: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442" w:author="Shaohua Li 6" w:date="2016-08-25T01:00: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443" w:author="Shaohua Li 6" w:date="2016-08-25T01:00:00Z"/>
                <w:rFonts w:cs="v5.0.0"/>
                <w:lang w:eastAsia="zh-CN"/>
              </w:rPr>
            </w:pPr>
            <w:ins w:id="444" w:author="Shaohua Li 6" w:date="2016-08-25T01:00:00Z">
              <w:r>
                <w:rPr>
                  <w:rFonts w:cs="v5.0.0" w:hint="eastAsia"/>
                  <w:lang w:eastAsia="zh-CN"/>
                </w:rPr>
                <w:t>00000000</w:t>
              </w:r>
            </w:ins>
          </w:p>
        </w:tc>
      </w:tr>
      <w:tr w:rsidR="00CA1305" w:rsidRPr="008B2BDD" w:rsidTr="001B4D04">
        <w:trPr>
          <w:cantSplit/>
          <w:jc w:val="center"/>
          <w:ins w:id="445" w:author="Shaohua Li 6" w:date="2016-08-25T01:00: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446" w:author="Shaohua Li 6" w:date="2016-08-25T01:00:00Z"/>
                <w:rFonts w:cs="Arial"/>
                <w:lang w:eastAsia="zh-CN"/>
              </w:rPr>
            </w:pPr>
            <w:ins w:id="447" w:author="Shaohua Li 6" w:date="2016-08-25T01:00: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448" w:author="Shaohua Li 6" w:date="2016-08-25T01:00:00Z"/>
                <w:rFonts w:eastAsia="?? ??" w:cs="Arial"/>
                <w:lang w:eastAsia="zh-CN"/>
              </w:rPr>
            </w:pPr>
            <w:ins w:id="449" w:author="Shaohua Li 6" w:date="2016-08-25T01:00:00Z">
              <w:r>
                <w:rPr>
                  <w:rFonts w:cs="Arial" w:hint="eastAsia"/>
                  <w:lang w:eastAsia="zh-CN"/>
                </w:rPr>
                <w:t>Note   2:</w:t>
              </w:r>
              <w:r>
                <w:rPr>
                  <w:rFonts w:cs="Arial"/>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534AB7" w:rsidRDefault="00CA1305" w:rsidP="00CA1305">
      <w:pPr>
        <w:jc w:val="both"/>
        <w:rPr>
          <w:ins w:id="450" w:author="Shaohua Li 6" w:date="2016-08-25T01:00:00Z"/>
          <w:lang w:eastAsia="zh-CN"/>
        </w:rPr>
      </w:pPr>
    </w:p>
    <w:p w:rsidR="00CA1305" w:rsidRDefault="00CA1305" w:rsidP="00CA1305">
      <w:pPr>
        <w:pStyle w:val="TH"/>
        <w:rPr>
          <w:ins w:id="451" w:author="Shaohua Li 6" w:date="2016-08-25T01:00:00Z"/>
          <w:lang w:eastAsia="zh-CN"/>
        </w:rPr>
      </w:pPr>
      <w:ins w:id="452" w:author="Shaohua Li 6" w:date="2016-08-25T01:00:00Z">
        <w:r w:rsidRPr="00770C29">
          <w:lastRenderedPageBreak/>
          <w:t xml:space="preserve">Table </w:t>
        </w:r>
        <w:r>
          <w:t>9.2.6.2</w:t>
        </w:r>
        <w:r w:rsidRPr="00770C29">
          <w:t>-</w:t>
        </w:r>
        <w:r>
          <w:rPr>
            <w:rFonts w:hint="eastAsia"/>
            <w:lang w:eastAsia="zh-CN"/>
          </w:rPr>
          <w:t>2</w:t>
        </w:r>
        <w:r w:rsidRPr="00770C29">
          <w:t>: PU</w:t>
        </w:r>
        <w:r>
          <w:rPr>
            <w:rFonts w:hint="eastAsia"/>
            <w:lang w:eastAsia="zh-CN"/>
          </w:rPr>
          <w:t>S</w:t>
        </w:r>
        <w:r w:rsidRPr="00770C29">
          <w:t xml:space="preserve">CH </w:t>
        </w:r>
        <w:r>
          <w:rPr>
            <w:rFonts w:hint="eastAsia"/>
            <w:lang w:eastAsia="zh-CN"/>
          </w:rPr>
          <w:t>3</w:t>
        </w:r>
        <w:r w:rsidRPr="00770C29">
          <w:t xml:space="preserve">-0 static test </w:t>
        </w:r>
        <w:r>
          <w:rPr>
            <w:rFonts w:hint="eastAsia"/>
            <w:lang w:eastAsia="zh-CN"/>
          </w:rPr>
          <w:t>on LAA Scell</w:t>
        </w:r>
      </w:ins>
    </w:p>
    <w:tbl>
      <w:tblPr>
        <w:tblW w:w="793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CA1305" w:rsidRPr="009216B3" w:rsidTr="001B4D04">
        <w:trPr>
          <w:trHeight w:val="424"/>
          <w:jc w:val="center"/>
          <w:ins w:id="453" w:author="Shaohua Li 6" w:date="2016-08-25T01:00:00Z"/>
        </w:trPr>
        <w:tc>
          <w:tcPr>
            <w:tcW w:w="3379" w:type="dxa"/>
            <w:gridSpan w:val="3"/>
            <w:vAlign w:val="center"/>
          </w:tcPr>
          <w:p w:rsidR="00CA1305" w:rsidRPr="001D7B17" w:rsidRDefault="00CA1305" w:rsidP="001B4D04">
            <w:pPr>
              <w:pStyle w:val="TAH"/>
              <w:rPr>
                <w:ins w:id="454" w:author="Shaohua Li 6" w:date="2016-08-25T01:00:00Z"/>
                <w:rFonts w:eastAsia="?? ??" w:cs="Arial"/>
              </w:rPr>
            </w:pPr>
            <w:ins w:id="455" w:author="Shaohua Li 6" w:date="2016-08-25T01:00:00Z">
              <w:r w:rsidRPr="001D7B17">
                <w:rPr>
                  <w:rFonts w:eastAsia="?? ??" w:cs="Arial"/>
                </w:rPr>
                <w:t>Parameter</w:t>
              </w:r>
            </w:ins>
          </w:p>
        </w:tc>
        <w:tc>
          <w:tcPr>
            <w:tcW w:w="1421" w:type="dxa"/>
            <w:vAlign w:val="center"/>
          </w:tcPr>
          <w:p w:rsidR="00CA1305" w:rsidRPr="009216B3" w:rsidRDefault="00CA1305" w:rsidP="001B4D04">
            <w:pPr>
              <w:pStyle w:val="TAH"/>
              <w:rPr>
                <w:ins w:id="456" w:author="Shaohua Li 6" w:date="2016-08-25T01:00:00Z"/>
                <w:rFonts w:cs="Arial"/>
              </w:rPr>
            </w:pPr>
            <w:ins w:id="457" w:author="Shaohua Li 6" w:date="2016-08-25T01:00:00Z">
              <w:r w:rsidRPr="009216B3">
                <w:rPr>
                  <w:rFonts w:cs="Arial"/>
                </w:rPr>
                <w:t>Unit</w:t>
              </w:r>
            </w:ins>
          </w:p>
        </w:tc>
        <w:tc>
          <w:tcPr>
            <w:tcW w:w="1567" w:type="dxa"/>
            <w:vAlign w:val="center"/>
          </w:tcPr>
          <w:p w:rsidR="00CA1305" w:rsidRPr="009216B3" w:rsidDel="00D277CC" w:rsidRDefault="00CA1305" w:rsidP="001B4D04">
            <w:pPr>
              <w:pStyle w:val="TAH"/>
              <w:rPr>
                <w:ins w:id="458" w:author="Shaohua Li 6" w:date="2016-08-25T01:00:00Z"/>
                <w:rFonts w:cs="Arial"/>
                <w:lang w:eastAsia="zh-CN"/>
              </w:rPr>
            </w:pPr>
            <w:ins w:id="459" w:author="Shaohua Li 6" w:date="2016-08-25T01:00:00Z">
              <w:r w:rsidRPr="001D7B17">
                <w:rPr>
                  <w:rFonts w:eastAsia="?? ??" w:cs="Arial"/>
                </w:rPr>
                <w:t xml:space="preserve">Test </w:t>
              </w:r>
              <w:r w:rsidRPr="009216B3">
                <w:rPr>
                  <w:rFonts w:cs="Arial" w:hint="eastAsia"/>
                  <w:lang w:eastAsia="zh-CN"/>
                </w:rPr>
                <w:t>1</w:t>
              </w:r>
            </w:ins>
          </w:p>
        </w:tc>
        <w:tc>
          <w:tcPr>
            <w:tcW w:w="1572" w:type="dxa"/>
            <w:gridSpan w:val="2"/>
            <w:vAlign w:val="center"/>
          </w:tcPr>
          <w:p w:rsidR="00CA1305" w:rsidRPr="009216B3" w:rsidRDefault="00CA1305" w:rsidP="001B4D04">
            <w:pPr>
              <w:pStyle w:val="TAH"/>
              <w:rPr>
                <w:ins w:id="460" w:author="Shaohua Li 6" w:date="2016-08-25T01:00:00Z"/>
                <w:rFonts w:cs="Arial"/>
                <w:lang w:eastAsia="zh-CN"/>
              </w:rPr>
            </w:pPr>
            <w:ins w:id="461" w:author="Shaohua Li 6" w:date="2016-08-25T01:00:00Z">
              <w:r w:rsidRPr="009216B3">
                <w:rPr>
                  <w:rFonts w:cs="Arial" w:hint="eastAsia"/>
                  <w:lang w:eastAsia="zh-CN"/>
                </w:rPr>
                <w:t>Test 2</w:t>
              </w:r>
            </w:ins>
          </w:p>
        </w:tc>
      </w:tr>
      <w:tr w:rsidR="00CA1305" w:rsidRPr="009216B3" w:rsidTr="001B4D04">
        <w:trPr>
          <w:trHeight w:val="70"/>
          <w:jc w:val="center"/>
          <w:ins w:id="462"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463" w:author="Shaohua Li 6" w:date="2016-08-25T01:00:00Z"/>
                <w:rFonts w:eastAsia="?? ??" w:cs="Arial"/>
              </w:rPr>
            </w:pPr>
            <w:ins w:id="464" w:author="Shaohua Li 6" w:date="2016-08-25T01:00:00Z">
              <w:r w:rsidRPr="001D7B17">
                <w:rPr>
                  <w:rFonts w:eastAsia="?? ??" w:cs="Arial"/>
                </w:rPr>
                <w:t>Bandwidth</w:t>
              </w:r>
            </w:ins>
          </w:p>
        </w:tc>
        <w:tc>
          <w:tcPr>
            <w:tcW w:w="1421" w:type="dxa"/>
            <w:tcBorders>
              <w:bottom w:val="single" w:sz="4" w:space="0" w:color="auto"/>
            </w:tcBorders>
            <w:vAlign w:val="center"/>
          </w:tcPr>
          <w:p w:rsidR="00CA1305" w:rsidRPr="001D7B17" w:rsidRDefault="00CA1305" w:rsidP="001B4D04">
            <w:pPr>
              <w:pStyle w:val="TAC"/>
              <w:rPr>
                <w:ins w:id="465" w:author="Shaohua Li 6" w:date="2016-08-25T01:00:00Z"/>
                <w:rFonts w:eastAsia="?? ??" w:cs="Arial"/>
              </w:rPr>
            </w:pPr>
            <w:ins w:id="466" w:author="Shaohua Li 6" w:date="2016-08-25T01:00:00Z">
              <w:r w:rsidRPr="001D7B17">
                <w:rPr>
                  <w:rFonts w:eastAsia="?? ??" w:cs="Arial"/>
                </w:rPr>
                <w:t>MHz</w:t>
              </w:r>
            </w:ins>
          </w:p>
        </w:tc>
        <w:tc>
          <w:tcPr>
            <w:tcW w:w="3139" w:type="dxa"/>
            <w:gridSpan w:val="3"/>
            <w:tcBorders>
              <w:bottom w:val="single" w:sz="4" w:space="0" w:color="auto"/>
            </w:tcBorders>
            <w:vAlign w:val="center"/>
          </w:tcPr>
          <w:p w:rsidR="00CA1305" w:rsidRPr="001D7B17" w:rsidRDefault="00CA1305" w:rsidP="001B4D04">
            <w:pPr>
              <w:pStyle w:val="TAC"/>
              <w:rPr>
                <w:ins w:id="467" w:author="Shaohua Li 6" w:date="2016-08-25T01:00:00Z"/>
                <w:rFonts w:eastAsia="?? ??" w:cs="Arial"/>
              </w:rPr>
            </w:pPr>
            <w:ins w:id="468" w:author="Shaohua Li 6" w:date="2016-08-25T01:00:00Z">
              <w:r w:rsidRPr="009216B3">
                <w:rPr>
                  <w:rFonts w:cs="Arial" w:hint="eastAsia"/>
                  <w:lang w:eastAsia="zh-CN"/>
                </w:rPr>
                <w:t>2</w:t>
              </w:r>
              <w:r w:rsidRPr="001D7B17">
                <w:rPr>
                  <w:rFonts w:eastAsia="?? ??" w:cs="Arial"/>
                </w:rPr>
                <w:t>0</w:t>
              </w:r>
            </w:ins>
          </w:p>
        </w:tc>
      </w:tr>
      <w:tr w:rsidR="00CA1305" w:rsidRPr="009216B3" w:rsidTr="001B4D04">
        <w:trPr>
          <w:trHeight w:val="70"/>
          <w:jc w:val="center"/>
          <w:ins w:id="469"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470" w:author="Shaohua Li 6" w:date="2016-08-25T01:00:00Z"/>
                <w:rFonts w:eastAsia="?? ??" w:cs="Arial"/>
              </w:rPr>
            </w:pPr>
            <w:ins w:id="471" w:author="Shaohua Li 6" w:date="2016-08-25T01:00:00Z">
              <w:r w:rsidRPr="001D7B17">
                <w:rPr>
                  <w:rFonts w:eastAsia="?? ??" w:cs="Arial"/>
                </w:rPr>
                <w:t>PDSCH transmission mode</w:t>
              </w:r>
            </w:ins>
          </w:p>
        </w:tc>
        <w:tc>
          <w:tcPr>
            <w:tcW w:w="1421" w:type="dxa"/>
            <w:tcBorders>
              <w:bottom w:val="single" w:sz="4" w:space="0" w:color="auto"/>
            </w:tcBorders>
            <w:vAlign w:val="center"/>
          </w:tcPr>
          <w:p w:rsidR="00CA1305" w:rsidRPr="001D7B17" w:rsidRDefault="00CA1305" w:rsidP="001B4D04">
            <w:pPr>
              <w:pStyle w:val="TAC"/>
              <w:rPr>
                <w:ins w:id="472" w:author="Shaohua Li 6" w:date="2016-08-25T01:00:00Z"/>
                <w:rFonts w:eastAsia="?? ??" w:cs="Arial"/>
              </w:rPr>
            </w:pPr>
          </w:p>
        </w:tc>
        <w:tc>
          <w:tcPr>
            <w:tcW w:w="3139" w:type="dxa"/>
            <w:gridSpan w:val="3"/>
            <w:tcBorders>
              <w:bottom w:val="single" w:sz="4" w:space="0" w:color="auto"/>
            </w:tcBorders>
            <w:vAlign w:val="center"/>
          </w:tcPr>
          <w:p w:rsidR="00CA1305" w:rsidRPr="001D7B17" w:rsidRDefault="00CA1305" w:rsidP="001B4D04">
            <w:pPr>
              <w:pStyle w:val="TAC"/>
              <w:rPr>
                <w:ins w:id="473" w:author="Shaohua Li 6" w:date="2016-08-25T01:00:00Z"/>
                <w:rFonts w:eastAsia="?? ??" w:cs="Arial"/>
              </w:rPr>
            </w:pPr>
            <w:ins w:id="474" w:author="Shaohua Li 6" w:date="2016-08-25T01:00:00Z">
              <w:r w:rsidRPr="009216B3">
                <w:rPr>
                  <w:rFonts w:cs="Arial" w:hint="eastAsia"/>
                  <w:lang w:eastAsia="zh-CN"/>
                </w:rPr>
                <w:t>3</w:t>
              </w:r>
            </w:ins>
          </w:p>
        </w:tc>
      </w:tr>
      <w:tr w:rsidR="00CA1305" w:rsidRPr="009216B3" w:rsidTr="001B4D04">
        <w:trPr>
          <w:trHeight w:val="70"/>
          <w:jc w:val="center"/>
          <w:ins w:id="475" w:author="Shaohua Li 6" w:date="2016-08-25T01:00:00Z"/>
        </w:trPr>
        <w:tc>
          <w:tcPr>
            <w:tcW w:w="1839" w:type="dxa"/>
            <w:gridSpan w:val="2"/>
            <w:vMerge w:val="restart"/>
            <w:shd w:val="clear" w:color="auto" w:fill="auto"/>
            <w:vAlign w:val="center"/>
          </w:tcPr>
          <w:p w:rsidR="00CA1305" w:rsidRPr="001D7B17" w:rsidRDefault="00CA1305" w:rsidP="001B4D04">
            <w:pPr>
              <w:pStyle w:val="TAC"/>
              <w:rPr>
                <w:ins w:id="476" w:author="Shaohua Li 6" w:date="2016-08-25T01:00:00Z"/>
                <w:rFonts w:eastAsia="?? ??" w:cs="Arial"/>
              </w:rPr>
            </w:pPr>
            <w:ins w:id="477" w:author="Shaohua Li 6" w:date="2016-08-25T01:00:00Z">
              <w:r w:rsidRPr="009216B3">
                <w:rPr>
                  <w:rFonts w:cs="Arial"/>
                </w:rPr>
                <w:t>Downlink power allocation</w:t>
              </w:r>
            </w:ins>
          </w:p>
        </w:tc>
        <w:tc>
          <w:tcPr>
            <w:tcW w:w="1540" w:type="dxa"/>
            <w:shd w:val="clear" w:color="auto" w:fill="auto"/>
            <w:vAlign w:val="center"/>
          </w:tcPr>
          <w:p w:rsidR="00CA1305" w:rsidRPr="001D7B17" w:rsidRDefault="00CA1305" w:rsidP="001B4D04">
            <w:pPr>
              <w:pStyle w:val="TAC"/>
              <w:rPr>
                <w:ins w:id="478" w:author="Shaohua Li 6" w:date="2016-08-25T01:00:00Z"/>
                <w:rFonts w:eastAsia="?? ??" w:cs="Arial"/>
              </w:rPr>
            </w:pPr>
            <w:ins w:id="479" w:author="Shaohua Li 6" w:date="2016-08-25T01:00:00Z">
              <w:r>
                <w:rPr>
                  <w:rFonts w:cs="Arial"/>
                  <w:noProof/>
                  <w:position w:val="-10"/>
                  <w:lang w:val="en-US" w:eastAsia="zh-CN"/>
                </w:rPr>
                <w:drawing>
                  <wp:inline distT="0" distB="0" distL="0" distR="0">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480" w:author="Shaohua Li 6" w:date="2016-08-25T01:00:00Z"/>
                <w:rFonts w:eastAsia="?? ??" w:cs="Arial"/>
              </w:rPr>
            </w:pPr>
            <w:ins w:id="481"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482" w:author="Shaohua Li 6" w:date="2016-08-25T01:00:00Z"/>
                <w:rFonts w:cs="Arial"/>
                <w:lang w:eastAsia="zh-CN"/>
              </w:rPr>
            </w:pPr>
            <w:ins w:id="483" w:author="Shaohua Li 6" w:date="2016-08-25T01:00:00Z">
              <w:r w:rsidRPr="009216B3">
                <w:rPr>
                  <w:rFonts w:cs="Arial"/>
                  <w:lang w:eastAsia="zh-CN"/>
                </w:rPr>
                <w:t>-3</w:t>
              </w:r>
            </w:ins>
          </w:p>
        </w:tc>
      </w:tr>
      <w:tr w:rsidR="00CA1305" w:rsidRPr="009216B3" w:rsidTr="001B4D04">
        <w:trPr>
          <w:trHeight w:val="70"/>
          <w:jc w:val="center"/>
          <w:ins w:id="484" w:author="Shaohua Li 6" w:date="2016-08-25T01:00:00Z"/>
        </w:trPr>
        <w:tc>
          <w:tcPr>
            <w:tcW w:w="1839" w:type="dxa"/>
            <w:gridSpan w:val="2"/>
            <w:vMerge/>
            <w:shd w:val="clear" w:color="auto" w:fill="auto"/>
            <w:vAlign w:val="center"/>
          </w:tcPr>
          <w:p w:rsidR="00CA1305" w:rsidRPr="001D7B17" w:rsidRDefault="00CA1305" w:rsidP="001B4D04">
            <w:pPr>
              <w:pStyle w:val="TAC"/>
              <w:rPr>
                <w:ins w:id="485" w:author="Shaohua Li 6" w:date="2016-08-25T01:00:00Z"/>
                <w:rFonts w:eastAsia="?? ??" w:cs="Arial"/>
              </w:rPr>
            </w:pPr>
          </w:p>
        </w:tc>
        <w:tc>
          <w:tcPr>
            <w:tcW w:w="1540" w:type="dxa"/>
            <w:tcBorders>
              <w:bottom w:val="single" w:sz="4" w:space="0" w:color="auto"/>
            </w:tcBorders>
            <w:shd w:val="clear" w:color="auto" w:fill="auto"/>
            <w:vAlign w:val="center"/>
          </w:tcPr>
          <w:p w:rsidR="00CA1305" w:rsidRPr="001D7B17" w:rsidRDefault="00CA1305" w:rsidP="001B4D04">
            <w:pPr>
              <w:pStyle w:val="TAC"/>
              <w:rPr>
                <w:ins w:id="486" w:author="Shaohua Li 6" w:date="2016-08-25T01:00:00Z"/>
                <w:rFonts w:eastAsia="?? ??" w:cs="Arial"/>
              </w:rPr>
            </w:pPr>
            <w:ins w:id="487" w:author="Shaohua Li 6" w:date="2016-08-25T01:00:00Z">
              <w:r>
                <w:rPr>
                  <w:rFonts w:cs="Arial"/>
                  <w:noProof/>
                  <w:position w:val="-10"/>
                  <w:lang w:val="en-US" w:eastAsia="zh-CN"/>
                </w:rPr>
                <w:drawing>
                  <wp:inline distT="0" distB="0" distL="0" distR="0">
                    <wp:extent cx="1714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p>
        </w:tc>
        <w:tc>
          <w:tcPr>
            <w:tcW w:w="1421" w:type="dxa"/>
            <w:tcBorders>
              <w:bottom w:val="single" w:sz="4" w:space="0" w:color="auto"/>
            </w:tcBorders>
            <w:vAlign w:val="center"/>
          </w:tcPr>
          <w:p w:rsidR="00CA1305" w:rsidRPr="001D7B17" w:rsidRDefault="00CA1305" w:rsidP="001B4D04">
            <w:pPr>
              <w:pStyle w:val="TAC"/>
              <w:rPr>
                <w:ins w:id="488" w:author="Shaohua Li 6" w:date="2016-08-25T01:00:00Z"/>
                <w:rFonts w:eastAsia="?? ??" w:cs="Arial"/>
              </w:rPr>
            </w:pPr>
            <w:ins w:id="489"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490" w:author="Shaohua Li 6" w:date="2016-08-25T01:00:00Z"/>
                <w:rFonts w:cs="Arial"/>
                <w:lang w:eastAsia="zh-CN"/>
              </w:rPr>
            </w:pPr>
            <w:ins w:id="491" w:author="Shaohua Li 6" w:date="2016-08-25T01:00:00Z">
              <w:r w:rsidRPr="009216B3">
                <w:rPr>
                  <w:rFonts w:cs="Arial"/>
                  <w:lang w:eastAsia="zh-CN"/>
                </w:rPr>
                <w:t>-3</w:t>
              </w:r>
            </w:ins>
          </w:p>
        </w:tc>
      </w:tr>
      <w:tr w:rsidR="00CA1305" w:rsidRPr="009216B3" w:rsidTr="001B4D04">
        <w:trPr>
          <w:trHeight w:val="70"/>
          <w:jc w:val="center"/>
          <w:ins w:id="492" w:author="Shaohua Li 6" w:date="2016-08-25T01:00:00Z"/>
        </w:trPr>
        <w:tc>
          <w:tcPr>
            <w:tcW w:w="1839" w:type="dxa"/>
            <w:gridSpan w:val="2"/>
            <w:vMerge/>
            <w:tcBorders>
              <w:bottom w:val="single" w:sz="4" w:space="0" w:color="auto"/>
            </w:tcBorders>
            <w:shd w:val="clear" w:color="auto" w:fill="auto"/>
            <w:vAlign w:val="center"/>
          </w:tcPr>
          <w:p w:rsidR="00CA1305" w:rsidRPr="001D7B17" w:rsidRDefault="00CA1305" w:rsidP="001B4D04">
            <w:pPr>
              <w:pStyle w:val="TAC"/>
              <w:rPr>
                <w:ins w:id="493" w:author="Shaohua Li 6" w:date="2016-08-25T01:00:00Z"/>
                <w:rFonts w:eastAsia="?? ??" w:cs="Arial"/>
              </w:rPr>
            </w:pPr>
          </w:p>
        </w:tc>
        <w:tc>
          <w:tcPr>
            <w:tcW w:w="1540" w:type="dxa"/>
            <w:tcBorders>
              <w:bottom w:val="single" w:sz="4" w:space="0" w:color="auto"/>
            </w:tcBorders>
            <w:shd w:val="clear" w:color="auto" w:fill="auto"/>
            <w:vAlign w:val="center"/>
          </w:tcPr>
          <w:p w:rsidR="00CA1305" w:rsidRPr="009216B3" w:rsidRDefault="00CA1305" w:rsidP="001B4D04">
            <w:pPr>
              <w:pStyle w:val="TAC"/>
              <w:rPr>
                <w:ins w:id="494" w:author="Shaohua Li 6" w:date="2016-08-25T01:00:00Z"/>
                <w:rFonts w:cs="Arial"/>
              </w:rPr>
            </w:pPr>
            <w:ins w:id="495" w:author="Shaohua Li 6" w:date="2016-08-25T01:00:00Z">
              <w:r w:rsidRPr="009216B3">
                <w:rPr>
                  <w:rFonts w:cs="Arial"/>
                </w:rPr>
                <w:sym w:font="Symbol" w:char="F073"/>
              </w:r>
            </w:ins>
          </w:p>
        </w:tc>
        <w:tc>
          <w:tcPr>
            <w:tcW w:w="1421" w:type="dxa"/>
            <w:tcBorders>
              <w:bottom w:val="single" w:sz="4" w:space="0" w:color="auto"/>
            </w:tcBorders>
            <w:vAlign w:val="center"/>
          </w:tcPr>
          <w:p w:rsidR="00CA1305" w:rsidRPr="001D7B17" w:rsidRDefault="00CA1305" w:rsidP="001B4D04">
            <w:pPr>
              <w:pStyle w:val="TAC"/>
              <w:rPr>
                <w:ins w:id="496" w:author="Shaohua Li 6" w:date="2016-08-25T01:00:00Z"/>
                <w:rFonts w:eastAsia="?? ??" w:cs="Arial"/>
              </w:rPr>
            </w:pPr>
            <w:ins w:id="497" w:author="Shaohua Li 6" w:date="2016-08-25T01:00:00Z">
              <w:r w:rsidRPr="001D7B17">
                <w:rPr>
                  <w:rFonts w:eastAsia="?? ??" w:cs="Arial"/>
                </w:rPr>
                <w:t>dB</w:t>
              </w:r>
            </w:ins>
          </w:p>
        </w:tc>
        <w:tc>
          <w:tcPr>
            <w:tcW w:w="3139" w:type="dxa"/>
            <w:gridSpan w:val="3"/>
            <w:tcBorders>
              <w:bottom w:val="single" w:sz="4" w:space="0" w:color="auto"/>
            </w:tcBorders>
            <w:vAlign w:val="center"/>
          </w:tcPr>
          <w:p w:rsidR="00CA1305" w:rsidRPr="009216B3" w:rsidRDefault="00CA1305" w:rsidP="001B4D04">
            <w:pPr>
              <w:pStyle w:val="TAC"/>
              <w:rPr>
                <w:ins w:id="498" w:author="Shaohua Li 6" w:date="2016-08-25T01:00:00Z"/>
                <w:rFonts w:cs="Arial"/>
                <w:lang w:eastAsia="zh-CN"/>
              </w:rPr>
            </w:pPr>
            <w:ins w:id="499" w:author="Shaohua Li 6" w:date="2016-08-25T01:00:00Z">
              <w:r w:rsidRPr="001D7B17">
                <w:rPr>
                  <w:rFonts w:eastAsia="?? ??" w:cs="Arial"/>
                </w:rPr>
                <w:t>0</w:t>
              </w:r>
            </w:ins>
          </w:p>
        </w:tc>
      </w:tr>
      <w:tr w:rsidR="00CA1305" w:rsidRPr="009216B3" w:rsidTr="001B4D04">
        <w:trPr>
          <w:trHeight w:val="70"/>
          <w:jc w:val="center"/>
          <w:ins w:id="500" w:author="Shaohua Li 6" w:date="2016-08-25T01:00:00Z"/>
        </w:trPr>
        <w:tc>
          <w:tcPr>
            <w:tcW w:w="3379" w:type="dxa"/>
            <w:gridSpan w:val="3"/>
            <w:tcBorders>
              <w:bottom w:val="single" w:sz="4" w:space="0" w:color="auto"/>
            </w:tcBorders>
            <w:vAlign w:val="center"/>
          </w:tcPr>
          <w:p w:rsidR="00CA1305" w:rsidRPr="001D7B17" w:rsidRDefault="00CA1305" w:rsidP="001B4D04">
            <w:pPr>
              <w:pStyle w:val="TAC"/>
              <w:rPr>
                <w:ins w:id="501" w:author="Shaohua Li 6" w:date="2016-08-25T01:00:00Z"/>
                <w:rFonts w:eastAsia="?? ??" w:cs="Arial"/>
              </w:rPr>
            </w:pPr>
            <w:ins w:id="502" w:author="Shaohua Li 6" w:date="2016-08-25T01:00:00Z">
              <w:r w:rsidRPr="001D7B17">
                <w:rPr>
                  <w:rFonts w:eastAsia="?? ??" w:cs="Arial"/>
                </w:rPr>
                <w:t>Propagation condition and antenna configuration</w:t>
              </w:r>
            </w:ins>
          </w:p>
        </w:tc>
        <w:tc>
          <w:tcPr>
            <w:tcW w:w="1421" w:type="dxa"/>
            <w:tcBorders>
              <w:bottom w:val="single" w:sz="4" w:space="0" w:color="auto"/>
            </w:tcBorders>
            <w:vAlign w:val="center"/>
          </w:tcPr>
          <w:p w:rsidR="00CA1305" w:rsidRPr="001D7B17" w:rsidRDefault="00CA1305" w:rsidP="001B4D04">
            <w:pPr>
              <w:pStyle w:val="TAC"/>
              <w:rPr>
                <w:ins w:id="503" w:author="Shaohua Li 6" w:date="2016-08-25T01:00:00Z"/>
                <w:rFonts w:eastAsia="?? ??" w:cs="Arial"/>
              </w:rPr>
            </w:pPr>
          </w:p>
        </w:tc>
        <w:tc>
          <w:tcPr>
            <w:tcW w:w="3139" w:type="dxa"/>
            <w:gridSpan w:val="3"/>
            <w:tcBorders>
              <w:bottom w:val="single" w:sz="4" w:space="0" w:color="auto"/>
            </w:tcBorders>
            <w:vAlign w:val="center"/>
          </w:tcPr>
          <w:p w:rsidR="00CA1305" w:rsidRPr="009216B3" w:rsidRDefault="00CA1305" w:rsidP="001B4D04">
            <w:pPr>
              <w:pStyle w:val="TAC"/>
              <w:rPr>
                <w:ins w:id="504" w:author="Shaohua Li 6" w:date="2016-08-25T01:00:00Z"/>
                <w:rFonts w:cs="Arial"/>
                <w:lang w:eastAsia="zh-CN"/>
              </w:rPr>
            </w:pPr>
            <w:ins w:id="505" w:author="Shaohua Li 6" w:date="2016-08-25T01:00:00Z">
              <w:r w:rsidRPr="009216B3">
                <w:rPr>
                  <w:rFonts w:cs="Arial"/>
                  <w:lang w:eastAsia="zh-CN"/>
                </w:rPr>
                <w:t>Clause B.1 (2x2)</w:t>
              </w:r>
            </w:ins>
          </w:p>
        </w:tc>
      </w:tr>
      <w:tr w:rsidR="00CA1305" w:rsidRPr="009216B3" w:rsidTr="001B4D04">
        <w:trPr>
          <w:trHeight w:val="70"/>
          <w:jc w:val="center"/>
          <w:ins w:id="50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07" w:author="Shaohua Li 6" w:date="2016-08-25T01:00:00Z"/>
                <w:rFonts w:cs="Arial"/>
              </w:rPr>
            </w:pPr>
            <w:ins w:id="508" w:author="Shaohua Li 6" w:date="2016-08-25T01:00: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(Note 2)</w:t>
              </w:r>
            </w:ins>
          </w:p>
        </w:tc>
        <w:tc>
          <w:tcPr>
            <w:tcW w:w="1421" w:type="dxa"/>
            <w:tcBorders>
              <w:bottom w:val="single" w:sz="4" w:space="0" w:color="auto"/>
            </w:tcBorders>
            <w:vAlign w:val="center"/>
          </w:tcPr>
          <w:p w:rsidR="00CA1305" w:rsidRPr="001D7B17" w:rsidRDefault="00CA1305" w:rsidP="001B4D04">
            <w:pPr>
              <w:pStyle w:val="TAC"/>
              <w:rPr>
                <w:ins w:id="509" w:author="Shaohua Li 6" w:date="2016-08-25T01:00:00Z"/>
                <w:rFonts w:eastAsia="?? ??" w:cs="Arial"/>
              </w:rPr>
            </w:pPr>
            <w:ins w:id="510" w:author="Shaohua Li 6" w:date="2016-08-25T01:00:00Z">
              <w:r w:rsidRPr="001D7B17">
                <w:rPr>
                  <w:rFonts w:eastAsia="?? ??" w:cs="Arial"/>
                </w:rPr>
                <w:t>dB</w:t>
              </w:r>
            </w:ins>
          </w:p>
        </w:tc>
        <w:tc>
          <w:tcPr>
            <w:tcW w:w="1721" w:type="dxa"/>
            <w:gridSpan w:val="2"/>
            <w:shd w:val="clear" w:color="auto" w:fill="auto"/>
            <w:vAlign w:val="center"/>
          </w:tcPr>
          <w:p w:rsidR="00CA1305" w:rsidRPr="009216B3" w:rsidRDefault="00CA1305" w:rsidP="001B4D04">
            <w:pPr>
              <w:pStyle w:val="TAC"/>
              <w:rPr>
                <w:ins w:id="511" w:author="Shaohua Li 6" w:date="2016-08-25T01:00:00Z"/>
                <w:rFonts w:cs="Arial"/>
                <w:lang w:eastAsia="zh-CN"/>
              </w:rPr>
            </w:pPr>
            <w:ins w:id="512" w:author="Shaohua Li 6" w:date="2016-08-25T01:00: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513" w:author="Shaohua Li 6" w:date="2016-08-25T01:00:00Z"/>
                <w:rFonts w:cs="Arial"/>
                <w:lang w:eastAsia="zh-CN"/>
              </w:rPr>
            </w:pPr>
            <w:ins w:id="514" w:author="Shaohua Li 6" w:date="2016-08-25T01:00: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515"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16" w:author="Shaohua Li 6" w:date="2016-08-25T01:00:00Z"/>
                <w:rFonts w:cs="Arial"/>
                <w:lang w:eastAsia="zh-CN"/>
              </w:rPr>
            </w:pPr>
            <w:ins w:id="517" w:author="Shaohua Li 6" w:date="2016-08-25T01:00:00Z">
              <w:r w:rsidRPr="009216B3">
                <w:rPr>
                  <w:rFonts w:cs="Arial" w:hint="eastAsia"/>
                  <w:lang w:eastAsia="zh-CN"/>
                </w:rPr>
                <w:t>SNR in subframes with [0] dB power boost (Note 2)</w:t>
              </w:r>
            </w:ins>
          </w:p>
        </w:tc>
        <w:tc>
          <w:tcPr>
            <w:tcW w:w="1421" w:type="dxa"/>
            <w:tcBorders>
              <w:bottom w:val="single" w:sz="4" w:space="0" w:color="auto"/>
            </w:tcBorders>
            <w:vAlign w:val="center"/>
          </w:tcPr>
          <w:p w:rsidR="00CA1305" w:rsidRPr="009216B3" w:rsidRDefault="00CA1305" w:rsidP="001B4D04">
            <w:pPr>
              <w:pStyle w:val="TAC"/>
              <w:rPr>
                <w:ins w:id="518" w:author="Shaohua Li 6" w:date="2016-08-25T01:00:00Z"/>
                <w:rFonts w:cs="Arial"/>
                <w:lang w:eastAsia="zh-CN"/>
              </w:rPr>
            </w:pPr>
            <w:ins w:id="519" w:author="Shaohua Li 6" w:date="2016-08-25T01:00:00Z">
              <w:r w:rsidRPr="009216B3">
                <w:rPr>
                  <w:rFonts w:cs="Arial" w:hint="eastAsia"/>
                  <w:lang w:eastAsia="zh-CN"/>
                </w:rPr>
                <w:t>dB</w:t>
              </w:r>
            </w:ins>
          </w:p>
        </w:tc>
        <w:tc>
          <w:tcPr>
            <w:tcW w:w="1721" w:type="dxa"/>
            <w:gridSpan w:val="2"/>
            <w:shd w:val="clear" w:color="auto" w:fill="auto"/>
            <w:vAlign w:val="center"/>
          </w:tcPr>
          <w:p w:rsidR="00CA1305" w:rsidRPr="009216B3" w:rsidRDefault="00CA1305" w:rsidP="001B4D04">
            <w:pPr>
              <w:pStyle w:val="TAC"/>
              <w:rPr>
                <w:ins w:id="520" w:author="Shaohua Li 6" w:date="2016-08-25T01:00:00Z"/>
                <w:rFonts w:cs="Arial"/>
                <w:lang w:eastAsia="zh-CN"/>
              </w:rPr>
            </w:pPr>
            <w:ins w:id="521" w:author="Shaohua Li 6" w:date="2016-08-25T01:00: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18" w:type="dxa"/>
            <w:shd w:val="clear" w:color="auto" w:fill="auto"/>
            <w:vAlign w:val="center"/>
          </w:tcPr>
          <w:p w:rsidR="00CA1305" w:rsidRPr="009216B3" w:rsidRDefault="00CA1305" w:rsidP="001B4D04">
            <w:pPr>
              <w:pStyle w:val="TAC"/>
              <w:rPr>
                <w:ins w:id="522" w:author="Shaohua Li 6" w:date="2016-08-25T01:00:00Z"/>
                <w:rFonts w:cs="Arial"/>
                <w:lang w:eastAsia="zh-CN"/>
              </w:rPr>
            </w:pPr>
            <w:ins w:id="523" w:author="Shaohua Li 6" w:date="2016-08-25T01:00: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52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25" w:author="Shaohua Li 6" w:date="2016-08-25T01:00:00Z"/>
                <w:rFonts w:cs="Arial"/>
              </w:rPr>
            </w:pPr>
            <w:ins w:id="526" w:author="Shaohua Li 6" w:date="2016-08-25T01:00:00Z">
              <w:r w:rsidRPr="00770C29">
                <w:rPr>
                  <w:rFonts w:eastAsia="?? ??" w:cs="v5.0.0"/>
                  <w:position w:val="-12"/>
                </w:rPr>
                <w:object w:dxaOrig="380" w:dyaOrig="400">
                  <v:shape id="_x0000_i1037" type="#_x0000_t75" style="width:19.5pt;height:20.25pt" o:ole="">
                    <v:imagedata r:id="rId17" o:title=""/>
                  </v:shape>
                  <o:OLEObject Type="Embed" ProgID="Equation.3" ShapeID="_x0000_i1037" DrawAspect="Content" ObjectID="_1533738257" r:id="rId31"/>
                </w:object>
              </w:r>
            </w:ins>
            <w:ins w:id="527" w:author="Shaohua Li 6" w:date="2016-08-25T01:00:00Z">
              <w:r>
                <w:rPr>
                  <w:rFonts w:eastAsia="?? ??" w:cs="v5.0.0"/>
                </w:rPr>
                <w:t xml:space="preserve"> </w:t>
              </w:r>
              <w:r w:rsidRPr="009216B3">
                <w:rPr>
                  <w:rFonts w:cs="Arial" w:hint="eastAsia"/>
                  <w:lang w:eastAsia="zh-CN"/>
                </w:rPr>
                <w:t>in subframes with [6] dB power</w:t>
              </w:r>
            </w:ins>
          </w:p>
        </w:tc>
        <w:tc>
          <w:tcPr>
            <w:tcW w:w="1421" w:type="dxa"/>
            <w:tcBorders>
              <w:bottom w:val="single" w:sz="4" w:space="0" w:color="auto"/>
            </w:tcBorders>
            <w:vAlign w:val="center"/>
          </w:tcPr>
          <w:p w:rsidR="00CA1305" w:rsidRPr="001D7B17" w:rsidRDefault="00CA1305" w:rsidP="001B4D04">
            <w:pPr>
              <w:pStyle w:val="TAC"/>
              <w:rPr>
                <w:ins w:id="528" w:author="Shaohua Li 6" w:date="2016-08-25T01:00:00Z"/>
                <w:rFonts w:eastAsia="?? ??" w:cs="Arial"/>
              </w:rPr>
            </w:pPr>
            <w:ins w:id="52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530" w:author="Shaohua Li 6" w:date="2016-08-25T01:00:00Z"/>
                <w:rFonts w:cs="Arial"/>
                <w:lang w:eastAsia="zh-CN"/>
              </w:rPr>
            </w:pPr>
            <w:ins w:id="531" w:author="Shaohua Li 6" w:date="2016-08-25T01:00: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532" w:author="Shaohua Li 6" w:date="2016-08-25T01:00:00Z"/>
                <w:rFonts w:cs="Arial"/>
                <w:lang w:eastAsia="zh-CN"/>
              </w:rPr>
            </w:pPr>
            <w:ins w:id="533" w:author="Shaohua Li 6" w:date="2016-08-25T01:00: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534" w:author="Shaohua Li 6" w:date="2016-08-25T01:00:00Z"/>
        </w:trPr>
        <w:tc>
          <w:tcPr>
            <w:tcW w:w="3379" w:type="dxa"/>
            <w:gridSpan w:val="3"/>
            <w:tcBorders>
              <w:bottom w:val="single" w:sz="4" w:space="0" w:color="auto"/>
            </w:tcBorders>
            <w:vAlign w:val="center"/>
          </w:tcPr>
          <w:p w:rsidR="00CA1305" w:rsidRPr="00770C29" w:rsidRDefault="00CA1305" w:rsidP="001B4D04">
            <w:pPr>
              <w:pStyle w:val="TAC"/>
              <w:rPr>
                <w:ins w:id="535" w:author="Shaohua Li 6" w:date="2016-08-25T01:00:00Z"/>
                <w:rFonts w:eastAsia="?? ??" w:cs="v5.0.0"/>
              </w:rPr>
            </w:pPr>
            <w:ins w:id="536" w:author="Shaohua Li 6" w:date="2016-08-25T01:00:00Z">
              <w:r w:rsidRPr="00770C29">
                <w:rPr>
                  <w:rFonts w:eastAsia="?? ??" w:cs="v5.0.0"/>
                  <w:position w:val="-12"/>
                </w:rPr>
                <w:object w:dxaOrig="380" w:dyaOrig="400">
                  <v:shape id="_x0000_i1038" type="#_x0000_t75" style="width:19.5pt;height:20.25pt" o:ole="">
                    <v:imagedata r:id="rId17" o:title=""/>
                  </v:shape>
                  <o:OLEObject Type="Embed" ProgID="Equation.3" ShapeID="_x0000_i1038" DrawAspect="Content" ObjectID="_1533738258" r:id="rId32"/>
                </w:object>
              </w:r>
            </w:ins>
            <w:ins w:id="537" w:author="Shaohua Li 6" w:date="2016-08-25T01:00:00Z">
              <w:r>
                <w:rPr>
                  <w:rFonts w:eastAsia="?? ??" w:cs="v5.0.0"/>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421" w:type="dxa"/>
            <w:tcBorders>
              <w:bottom w:val="single" w:sz="4" w:space="0" w:color="auto"/>
            </w:tcBorders>
            <w:vAlign w:val="center"/>
          </w:tcPr>
          <w:p w:rsidR="00CA1305" w:rsidRPr="001D7B17" w:rsidRDefault="00CA1305" w:rsidP="001B4D04">
            <w:pPr>
              <w:pStyle w:val="TAC"/>
              <w:rPr>
                <w:ins w:id="538" w:author="Shaohua Li 6" w:date="2016-08-25T01:00:00Z"/>
                <w:rFonts w:eastAsia="?? ??" w:cs="Arial"/>
              </w:rPr>
            </w:pPr>
            <w:ins w:id="539" w:author="Shaohua Li 6" w:date="2016-08-25T01:00:00Z">
              <w:r w:rsidRPr="00770C29">
                <w:rPr>
                  <w:rFonts w:eastAsia="?? ??" w:cs="v5.0.0"/>
                </w:rPr>
                <w:t xml:space="preserve"> dB[mW/15kHz]</w:t>
              </w:r>
            </w:ins>
          </w:p>
        </w:tc>
        <w:tc>
          <w:tcPr>
            <w:tcW w:w="1721" w:type="dxa"/>
            <w:gridSpan w:val="2"/>
            <w:shd w:val="clear" w:color="auto" w:fill="auto"/>
            <w:vAlign w:val="center"/>
          </w:tcPr>
          <w:p w:rsidR="00CA1305" w:rsidRPr="009216B3" w:rsidRDefault="00CA1305" w:rsidP="001B4D04">
            <w:pPr>
              <w:pStyle w:val="TAC"/>
              <w:rPr>
                <w:ins w:id="540" w:author="Shaohua Li 6" w:date="2016-08-25T01:00:00Z"/>
                <w:rFonts w:cs="Arial"/>
                <w:lang w:eastAsia="zh-CN"/>
              </w:rPr>
            </w:pPr>
            <w:ins w:id="541" w:author="Shaohua Li 6" w:date="2016-08-25T01:00: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18" w:type="dxa"/>
            <w:shd w:val="clear" w:color="auto" w:fill="auto"/>
            <w:vAlign w:val="center"/>
          </w:tcPr>
          <w:p w:rsidR="00CA1305" w:rsidRPr="009216B3" w:rsidRDefault="00CA1305" w:rsidP="001B4D04">
            <w:pPr>
              <w:pStyle w:val="TAC"/>
              <w:rPr>
                <w:ins w:id="542" w:author="Shaohua Li 6" w:date="2016-08-25T01:00:00Z"/>
                <w:rFonts w:cs="Arial"/>
                <w:lang w:eastAsia="zh-CN"/>
              </w:rPr>
            </w:pPr>
            <w:ins w:id="543" w:author="Shaohua Li 6" w:date="2016-08-25T01:00: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9216B3" w:rsidTr="001B4D04">
        <w:trPr>
          <w:trHeight w:val="70"/>
          <w:jc w:val="center"/>
          <w:ins w:id="544"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45" w:author="Shaohua Li 6" w:date="2016-08-25T01:00:00Z"/>
                <w:rFonts w:cs="Arial"/>
              </w:rPr>
            </w:pPr>
            <w:ins w:id="546" w:author="Shaohua Li 6" w:date="2016-08-25T01:00:00Z">
              <w:r w:rsidRPr="00770C29">
                <w:rPr>
                  <w:rFonts w:eastAsia="?? ??" w:cs="v5.0.0"/>
                  <w:position w:val="-12"/>
                </w:rPr>
                <w:object w:dxaOrig="460" w:dyaOrig="380">
                  <v:shape id="_x0000_i1039" type="#_x0000_t75" style="width:24pt;height:19.5pt" o:ole="">
                    <v:imagedata r:id="rId19" o:title=""/>
                  </v:shape>
                  <o:OLEObject Type="Embed" ProgID="Equation.3" ShapeID="_x0000_i1039" DrawAspect="Content" ObjectID="_1533738259" r:id="rId33"/>
                </w:object>
              </w:r>
            </w:ins>
          </w:p>
        </w:tc>
        <w:tc>
          <w:tcPr>
            <w:tcW w:w="1421" w:type="dxa"/>
            <w:tcBorders>
              <w:bottom w:val="single" w:sz="4" w:space="0" w:color="auto"/>
            </w:tcBorders>
            <w:vAlign w:val="center"/>
          </w:tcPr>
          <w:p w:rsidR="00CA1305" w:rsidRPr="001D7B17" w:rsidRDefault="00CA1305" w:rsidP="001B4D04">
            <w:pPr>
              <w:pStyle w:val="TAC"/>
              <w:rPr>
                <w:ins w:id="547" w:author="Shaohua Li 6" w:date="2016-08-25T01:00:00Z"/>
                <w:rFonts w:eastAsia="?? ??" w:cs="Arial"/>
              </w:rPr>
            </w:pPr>
            <w:ins w:id="548" w:author="Shaohua Li 6" w:date="2016-08-25T01:00:00Z">
              <w:r w:rsidRPr="00770C29">
                <w:rPr>
                  <w:rFonts w:eastAsia="?? ??" w:cs="v5.0.0"/>
                </w:rPr>
                <w:t>dB[mW/15kHz]</w:t>
              </w:r>
            </w:ins>
          </w:p>
        </w:tc>
        <w:tc>
          <w:tcPr>
            <w:tcW w:w="3139" w:type="dxa"/>
            <w:gridSpan w:val="3"/>
            <w:shd w:val="clear" w:color="auto" w:fill="auto"/>
            <w:vAlign w:val="center"/>
          </w:tcPr>
          <w:p w:rsidR="00CA1305" w:rsidRPr="009216B3" w:rsidRDefault="00CA1305" w:rsidP="001B4D04">
            <w:pPr>
              <w:pStyle w:val="TAC"/>
              <w:rPr>
                <w:ins w:id="549" w:author="Shaohua Li 6" w:date="2016-08-25T01:00:00Z"/>
                <w:rFonts w:cs="Arial"/>
                <w:lang w:eastAsia="zh-CN"/>
              </w:rPr>
            </w:pPr>
            <w:ins w:id="550" w:author="Shaohua Li 6" w:date="2016-08-25T01:00:00Z">
              <w:r w:rsidRPr="00770C29">
                <w:rPr>
                  <w:rFonts w:eastAsia="?? ??" w:cs="v5.0.0"/>
                </w:rPr>
                <w:t>-98</w:t>
              </w:r>
            </w:ins>
          </w:p>
        </w:tc>
      </w:tr>
      <w:tr w:rsidR="00CA1305" w:rsidRPr="009216B3" w:rsidTr="001B4D04">
        <w:trPr>
          <w:cantSplit/>
          <w:jc w:val="center"/>
          <w:ins w:id="551"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52" w:author="Shaohua Li 6" w:date="2016-08-25T01:00:00Z"/>
                <w:rFonts w:cs="v5.0.0"/>
                <w:lang w:eastAsia="zh-CN"/>
              </w:rPr>
            </w:pPr>
            <w:ins w:id="553" w:author="Shaohua Li 6" w:date="2016-08-25T01:00:00Z">
              <w:r>
                <w:rPr>
                  <w:rFonts w:cs="v5.0.0"/>
                  <w:lang w:eastAsia="zh-CN"/>
                </w:rPr>
                <w:t>MBSFN s</w:t>
              </w:r>
              <w:r w:rsidRPr="009216B3">
                <w:rPr>
                  <w:rFonts w:cs="v5.0.0" w:hint="eastAsia"/>
                  <w:lang w:eastAsia="zh-CN"/>
                </w:rPr>
                <w:t>ubframe Configuration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54"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55" w:author="Shaohua Li 6" w:date="2016-08-25T01:00:00Z"/>
                <w:rFonts w:cs="v5.0.0"/>
                <w:lang w:eastAsia="zh-CN"/>
              </w:rPr>
            </w:pPr>
            <w:ins w:id="556" w:author="Shaohua Li 6" w:date="2016-08-25T01:00:00Z">
              <w:r w:rsidRPr="009216B3">
                <w:rPr>
                  <w:rFonts w:cs="v5.0.0" w:hint="eastAsia"/>
                  <w:lang w:eastAsia="zh-CN"/>
                </w:rPr>
                <w:t>Non-MBSFN</w:t>
              </w:r>
            </w:ins>
          </w:p>
        </w:tc>
      </w:tr>
      <w:tr w:rsidR="00CA1305" w:rsidRPr="009216B3" w:rsidTr="001B4D04">
        <w:trPr>
          <w:cantSplit/>
          <w:jc w:val="center"/>
          <w:ins w:id="557"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58" w:author="Shaohua Li 6" w:date="2016-08-25T01:00:00Z"/>
                <w:rFonts w:cs="v5.0.0"/>
                <w:lang w:eastAsia="zh-CN"/>
              </w:rPr>
            </w:pPr>
            <w:ins w:id="559" w:author="Shaohua Li 6" w:date="2016-08-25T01:00:00Z">
              <w:r w:rsidRPr="009216B3">
                <w:rPr>
                  <w:rFonts w:cs="v5.0.0" w:hint="eastAsia"/>
                  <w:lang w:eastAsia="zh-CN"/>
                </w:rPr>
                <w:t>Cell Id</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60"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61" w:author="Shaohua Li 6" w:date="2016-08-25T01:00:00Z"/>
                <w:rFonts w:cs="v5.0.0"/>
                <w:lang w:eastAsia="zh-CN"/>
              </w:rPr>
            </w:pPr>
            <w:ins w:id="562" w:author="Shaohua Li 6" w:date="2016-08-25T01:00:00Z">
              <w:r w:rsidRPr="009216B3">
                <w:rPr>
                  <w:rFonts w:cs="v5.0.0" w:hint="eastAsia"/>
                  <w:lang w:eastAsia="zh-CN"/>
                </w:rPr>
                <w:t>0</w:t>
              </w:r>
            </w:ins>
          </w:p>
        </w:tc>
      </w:tr>
      <w:tr w:rsidR="00CA1305" w:rsidRPr="009216B3" w:rsidTr="001B4D04">
        <w:trPr>
          <w:cantSplit/>
          <w:jc w:val="center"/>
          <w:ins w:id="563"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64" w:author="Shaohua Li 6" w:date="2016-08-25T01:00:00Z"/>
                <w:rFonts w:cs="v5.0.0"/>
                <w:lang w:eastAsia="zh-CN"/>
              </w:rPr>
            </w:pPr>
            <w:ins w:id="565" w:author="Shaohua Li 6" w:date="2016-08-25T01:00:00Z">
              <w:r w:rsidRPr="009216B3">
                <w:rPr>
                  <w:rFonts w:cs="v5.0.0"/>
                  <w:lang w:eastAsia="zh-CN"/>
                </w:rPr>
                <w:t>dmtc-Periodicity</w:t>
              </w:r>
            </w:ins>
          </w:p>
        </w:tc>
        <w:tc>
          <w:tcPr>
            <w:tcW w:w="1421" w:type="dxa"/>
            <w:tcBorders>
              <w:top w:val="single" w:sz="4" w:space="0" w:color="auto"/>
              <w:bottom w:val="single" w:sz="4" w:space="0" w:color="auto"/>
            </w:tcBorders>
            <w:vAlign w:val="center"/>
          </w:tcPr>
          <w:p w:rsidR="00CA1305" w:rsidRPr="009216B3" w:rsidRDefault="00CA1305" w:rsidP="001B4D04">
            <w:pPr>
              <w:pStyle w:val="TAC"/>
              <w:rPr>
                <w:ins w:id="566" w:author="Shaohua Li 6" w:date="2016-08-25T01:00:00Z"/>
                <w:rFonts w:cs="v5.0.0"/>
                <w:lang w:eastAsia="zh-CN"/>
              </w:rPr>
            </w:pPr>
            <w:ins w:id="567" w:author="Shaohua Li 6" w:date="2016-08-25T01:00:00Z">
              <w:r w:rsidRPr="009216B3">
                <w:rPr>
                  <w:rFonts w:cs="v5.0.0" w:hint="eastAsia"/>
                  <w:lang w:eastAsia="zh-CN"/>
                </w:rPr>
                <w:t>ms</w:t>
              </w:r>
            </w:ins>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68" w:author="Shaohua Li 6" w:date="2016-08-25T01:00:00Z"/>
                <w:rFonts w:cs="v5.0.0"/>
                <w:lang w:eastAsia="zh-CN"/>
              </w:rPr>
            </w:pPr>
            <w:ins w:id="569" w:author="Shaohua Li 6" w:date="2016-08-25T01:00:00Z">
              <w:r w:rsidRPr="009216B3">
                <w:rPr>
                  <w:rFonts w:cs="v5.0.0" w:hint="eastAsia"/>
                  <w:lang w:eastAsia="zh-CN"/>
                </w:rPr>
                <w:t>80</w:t>
              </w:r>
            </w:ins>
          </w:p>
        </w:tc>
      </w:tr>
      <w:tr w:rsidR="00CA1305" w:rsidRPr="009216B3" w:rsidTr="001B4D04">
        <w:trPr>
          <w:cantSplit/>
          <w:jc w:val="center"/>
          <w:ins w:id="570" w:author="Shaohua Li 6" w:date="2016-08-25T01:00:00Z"/>
        </w:trPr>
        <w:tc>
          <w:tcPr>
            <w:tcW w:w="3379" w:type="dxa"/>
            <w:gridSpan w:val="3"/>
            <w:tcBorders>
              <w:top w:val="single" w:sz="4" w:space="0" w:color="auto"/>
              <w:bottom w:val="single" w:sz="4" w:space="0" w:color="auto"/>
            </w:tcBorders>
            <w:vAlign w:val="center"/>
          </w:tcPr>
          <w:p w:rsidR="00CA1305" w:rsidRPr="009216B3" w:rsidRDefault="00CA1305" w:rsidP="001B4D04">
            <w:pPr>
              <w:pStyle w:val="TAC"/>
              <w:rPr>
                <w:ins w:id="571" w:author="Shaohua Li 6" w:date="2016-08-25T01:00:00Z"/>
                <w:rFonts w:cs="v5.0.0"/>
                <w:lang w:eastAsia="zh-CN"/>
              </w:rPr>
            </w:pPr>
            <w:ins w:id="572" w:author="Shaohua Li 6" w:date="2016-08-25T01:00:00Z">
              <w:r w:rsidRPr="009216B3">
                <w:rPr>
                  <w:lang w:eastAsia="en-GB"/>
                </w:rPr>
                <w:t>dmtc-Offset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73"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74" w:author="Shaohua Li 6" w:date="2016-08-25T01:00:00Z"/>
                <w:rFonts w:cs="v5.0.0"/>
                <w:lang w:eastAsia="zh-CN"/>
              </w:rPr>
            </w:pPr>
            <w:ins w:id="575" w:author="Shaohua Li 6" w:date="2016-08-25T01:00:00Z">
              <w:r w:rsidRPr="009216B3">
                <w:rPr>
                  <w:rFonts w:cs="v5.0.0" w:hint="eastAsia"/>
                  <w:lang w:eastAsia="zh-CN"/>
                </w:rPr>
                <w:t>0</w:t>
              </w:r>
            </w:ins>
          </w:p>
        </w:tc>
      </w:tr>
      <w:tr w:rsidR="00CA1305" w:rsidRPr="009216B3" w:rsidTr="001B4D04">
        <w:trPr>
          <w:cantSplit/>
          <w:jc w:val="center"/>
          <w:ins w:id="576" w:author="Shaohua Li 6" w:date="2016-08-25T01:00:00Z"/>
        </w:trPr>
        <w:tc>
          <w:tcPr>
            <w:tcW w:w="3379" w:type="dxa"/>
            <w:gridSpan w:val="3"/>
            <w:tcBorders>
              <w:bottom w:val="single" w:sz="4" w:space="0" w:color="auto"/>
            </w:tcBorders>
            <w:vAlign w:val="center"/>
          </w:tcPr>
          <w:p w:rsidR="00CA1305" w:rsidRPr="009216B3" w:rsidRDefault="00CA1305" w:rsidP="001B4D04">
            <w:pPr>
              <w:pStyle w:val="TAC"/>
              <w:rPr>
                <w:ins w:id="577" w:author="Shaohua Li 6" w:date="2016-08-25T01:00:00Z"/>
                <w:rFonts w:cs="Arial"/>
              </w:rPr>
            </w:pPr>
            <w:ins w:id="578" w:author="Shaohua Li 6" w:date="2016-08-25T01:00:00Z">
              <w:r w:rsidRPr="009216B3">
                <w:rPr>
                  <w:rFonts w:cs="v5.0.0" w:hint="eastAsia"/>
                  <w:lang w:eastAsia="zh-CN"/>
                </w:rPr>
                <w:t>Number of control OFDM symbols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79" w:author="Shaohua Li 6" w:date="2016-08-25T01:00:00Z"/>
                <w:rFonts w:eastAsia="?? ??" w:cs="v5.0.0"/>
              </w:rPr>
            </w:pPr>
          </w:p>
        </w:tc>
        <w:tc>
          <w:tcPr>
            <w:tcW w:w="3139" w:type="dxa"/>
            <w:gridSpan w:val="3"/>
            <w:tcBorders>
              <w:bottom w:val="single" w:sz="4" w:space="0" w:color="auto"/>
            </w:tcBorders>
            <w:shd w:val="clear" w:color="auto" w:fill="auto"/>
            <w:vAlign w:val="center"/>
          </w:tcPr>
          <w:p w:rsidR="00CA1305" w:rsidRPr="009216B3" w:rsidRDefault="00CA1305" w:rsidP="001B4D04">
            <w:pPr>
              <w:pStyle w:val="TAC"/>
              <w:rPr>
                <w:ins w:id="580" w:author="Shaohua Li 6" w:date="2016-08-25T01:00:00Z"/>
                <w:rFonts w:cs="Arial"/>
                <w:lang w:eastAsia="zh-CN"/>
              </w:rPr>
            </w:pPr>
            <w:ins w:id="581" w:author="Shaohua Li 6" w:date="2016-08-25T01:00:00Z">
              <w:r w:rsidRPr="009216B3">
                <w:rPr>
                  <w:rFonts w:cs="Arial" w:hint="eastAsia"/>
                  <w:lang w:eastAsia="zh-CN"/>
                </w:rPr>
                <w:t>3</w:t>
              </w:r>
            </w:ins>
          </w:p>
        </w:tc>
      </w:tr>
      <w:tr w:rsidR="00CA1305" w:rsidRPr="009216B3" w:rsidTr="001B4D04">
        <w:trPr>
          <w:cantSplit/>
          <w:jc w:val="center"/>
          <w:ins w:id="582"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583" w:author="Shaohua Li 6" w:date="2016-08-25T01:00:00Z"/>
                <w:rFonts w:eastAsia="?? ??" w:cs="v5.0.0"/>
              </w:rPr>
            </w:pPr>
            <w:ins w:id="584" w:author="Shaohua Li 6" w:date="2016-08-25T01:00:00Z">
              <w:r w:rsidRPr="00770C29">
                <w:rPr>
                  <w:rFonts w:eastAsia="?? ??" w:cs="v5.0.0"/>
                </w:rPr>
                <w:t>Max number of HARQ transmissions</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85"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770C29" w:rsidRDefault="00CA1305" w:rsidP="001B4D04">
            <w:pPr>
              <w:pStyle w:val="TAC"/>
              <w:rPr>
                <w:ins w:id="586" w:author="Shaohua Li 6" w:date="2016-08-25T01:00:00Z"/>
                <w:rFonts w:eastAsia="?? ??" w:cs="v5.0.0"/>
              </w:rPr>
            </w:pPr>
            <w:ins w:id="587" w:author="Shaohua Li 6" w:date="2016-08-25T01:00:00Z">
              <w:r w:rsidRPr="00770C29">
                <w:rPr>
                  <w:rFonts w:eastAsia="?? ??" w:cs="v5.0.0"/>
                </w:rPr>
                <w:t>1</w:t>
              </w:r>
            </w:ins>
          </w:p>
        </w:tc>
      </w:tr>
      <w:tr w:rsidR="00CA1305" w:rsidRPr="009216B3" w:rsidTr="001B4D04">
        <w:trPr>
          <w:cantSplit/>
          <w:jc w:val="center"/>
          <w:ins w:id="588" w:author="Shaohua Li 6" w:date="2016-08-25T01:00:00Z"/>
        </w:trPr>
        <w:tc>
          <w:tcPr>
            <w:tcW w:w="3379" w:type="dxa"/>
            <w:gridSpan w:val="3"/>
            <w:tcBorders>
              <w:top w:val="single" w:sz="4" w:space="0" w:color="auto"/>
              <w:bottom w:val="single" w:sz="4" w:space="0" w:color="auto"/>
            </w:tcBorders>
            <w:vAlign w:val="center"/>
          </w:tcPr>
          <w:p w:rsidR="00CA1305" w:rsidRPr="00770C29" w:rsidRDefault="00CA1305" w:rsidP="001B4D04">
            <w:pPr>
              <w:pStyle w:val="TAC"/>
              <w:rPr>
                <w:ins w:id="589" w:author="Shaohua Li 6" w:date="2016-08-25T01:00:00Z"/>
                <w:rFonts w:eastAsia="?? ??" w:cs="v5.0.0"/>
              </w:rPr>
            </w:pPr>
            <w:ins w:id="590" w:author="Shaohua Li 6" w:date="2016-08-25T01:00:00Z">
              <w:r w:rsidRPr="009216B3">
                <w:rPr>
                  <w:rFonts w:cs="Arial"/>
                </w:rPr>
                <w:t>Report</w:t>
              </w:r>
              <w:r>
                <w:rPr>
                  <w:rFonts w:cs="Arial"/>
                </w:rPr>
                <w:t>ing mode</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91"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592" w:author="Shaohua Li 6" w:date="2016-08-25T01:00:00Z"/>
                <w:rFonts w:cs="v5.0.0"/>
                <w:lang w:eastAsia="zh-CN"/>
              </w:rPr>
            </w:pPr>
            <w:ins w:id="593" w:author="Shaohua Li 6" w:date="2016-08-25T01:00:00Z">
              <w:r w:rsidRPr="009216B3">
                <w:rPr>
                  <w:rFonts w:cs="v5.0.0" w:hint="eastAsia"/>
                  <w:lang w:eastAsia="zh-CN"/>
                </w:rPr>
                <w:t>PUSCH 3-0</w:t>
              </w:r>
            </w:ins>
          </w:p>
        </w:tc>
      </w:tr>
      <w:tr w:rsidR="00CA1305" w:rsidRPr="009216B3" w:rsidTr="001B4D04">
        <w:trPr>
          <w:cantSplit/>
          <w:jc w:val="center"/>
          <w:ins w:id="594" w:author="Shaohua Li 6" w:date="2016-08-25T01:00:00Z"/>
        </w:trPr>
        <w:tc>
          <w:tcPr>
            <w:tcW w:w="1261" w:type="dxa"/>
            <w:vMerge w:val="restart"/>
            <w:tcBorders>
              <w:top w:val="single" w:sz="4" w:space="0" w:color="auto"/>
            </w:tcBorders>
            <w:vAlign w:val="center"/>
          </w:tcPr>
          <w:p w:rsidR="00CA1305" w:rsidRPr="009216B3" w:rsidRDefault="00CA1305" w:rsidP="001B4D04">
            <w:pPr>
              <w:pStyle w:val="TAC"/>
              <w:rPr>
                <w:ins w:id="595" w:author="Shaohua Li 6" w:date="2016-08-25T01:00:00Z"/>
                <w:rFonts w:cs="Arial"/>
                <w:lang w:eastAsia="zh-CN"/>
              </w:rPr>
            </w:pPr>
            <w:ins w:id="596" w:author="Shaohua Li 6" w:date="2016-08-25T01:00: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597" w:author="Shaohua Li 6" w:date="2016-08-25T01:00:00Z"/>
                <w:rFonts w:cs="Arial"/>
                <w:lang w:eastAsia="zh-CN"/>
              </w:rPr>
            </w:pPr>
            <w:ins w:id="598" w:author="Shaohua Li 6" w:date="2016-08-25T01:00:00Z">
              <w:r w:rsidRPr="009216B3">
                <w:rPr>
                  <w:rFonts w:cs="Arial" w:hint="eastAsia"/>
                  <w:lang w:eastAsia="zh-CN"/>
                </w:rPr>
                <w:t>Basic model</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599"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00" w:author="Shaohua Li 6" w:date="2016-08-25T01:00:00Z"/>
                <w:rFonts w:cs="v5.0.0"/>
                <w:lang w:eastAsia="zh-CN"/>
              </w:rPr>
            </w:pPr>
            <w:ins w:id="601" w:author="Shaohua Li 6" w:date="2016-08-25T01:00:00Z">
              <w:r w:rsidRPr="009216B3">
                <w:rPr>
                  <w:rFonts w:cs="v5.0.0" w:hint="eastAsia"/>
                  <w:lang w:eastAsia="zh-CN"/>
                </w:rPr>
                <w:t>As specified in Section B.</w:t>
              </w:r>
              <w:r>
                <w:rPr>
                  <w:rFonts w:cs="v5.0.0" w:hint="eastAsia"/>
                  <w:lang w:eastAsia="zh-CN"/>
                </w:rPr>
                <w:t>7</w:t>
              </w:r>
            </w:ins>
          </w:p>
        </w:tc>
      </w:tr>
      <w:tr w:rsidR="00CA1305" w:rsidRPr="009216B3" w:rsidTr="001B4D04">
        <w:trPr>
          <w:cantSplit/>
          <w:jc w:val="center"/>
          <w:ins w:id="602" w:author="Shaohua Li 6" w:date="2016-08-25T01:00:00Z"/>
        </w:trPr>
        <w:tc>
          <w:tcPr>
            <w:tcW w:w="1261" w:type="dxa"/>
            <w:vMerge/>
            <w:vAlign w:val="center"/>
          </w:tcPr>
          <w:p w:rsidR="00CA1305" w:rsidRPr="009216B3" w:rsidRDefault="00CA1305" w:rsidP="001B4D04">
            <w:pPr>
              <w:pStyle w:val="TAC"/>
              <w:rPr>
                <w:ins w:id="603"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04" w:author="Shaohua Li 6" w:date="2016-08-25T01:00:00Z"/>
                <w:rFonts w:cs="Arial"/>
                <w:lang w:eastAsia="zh-CN"/>
              </w:rPr>
            </w:pPr>
            <w:ins w:id="605" w:author="Shaohua Li 6" w:date="2016-08-25T01:00:00Z">
              <w:r w:rsidRPr="009216B3">
                <w:rPr>
                  <w:rFonts w:cs="Arial"/>
                  <w:lang w:eastAsia="zh-CN"/>
                </w:rPr>
                <w:t>subframeStartPosition</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06"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07" w:author="Shaohua Li 6" w:date="2016-08-25T01:00:00Z"/>
                <w:rFonts w:cs="v5.0.0"/>
                <w:lang w:eastAsia="zh-CN"/>
              </w:rPr>
            </w:pPr>
            <w:ins w:id="608" w:author="Shaohua Li 6" w:date="2016-08-25T01:00:00Z">
              <w:r w:rsidRPr="009216B3">
                <w:rPr>
                  <w:rFonts w:cs="v5.0.0" w:hint="eastAsia"/>
                  <w:lang w:eastAsia="zh-CN"/>
                </w:rPr>
                <w:t>s0</w:t>
              </w:r>
            </w:ins>
          </w:p>
        </w:tc>
      </w:tr>
      <w:tr w:rsidR="00CA1305" w:rsidRPr="009216B3" w:rsidTr="001B4D04">
        <w:trPr>
          <w:cantSplit/>
          <w:jc w:val="center"/>
          <w:ins w:id="609" w:author="Shaohua Li 6" w:date="2016-08-25T01:00:00Z"/>
        </w:trPr>
        <w:tc>
          <w:tcPr>
            <w:tcW w:w="1261" w:type="dxa"/>
            <w:vMerge/>
            <w:vAlign w:val="center"/>
          </w:tcPr>
          <w:p w:rsidR="00CA1305" w:rsidRPr="009216B3" w:rsidRDefault="00CA1305" w:rsidP="001B4D04">
            <w:pPr>
              <w:pStyle w:val="TAC"/>
              <w:rPr>
                <w:ins w:id="610"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11" w:author="Shaohua Li 6" w:date="2016-08-25T01:00:00Z"/>
                <w:rFonts w:cs="Arial"/>
                <w:lang w:eastAsia="zh-CN"/>
              </w:rPr>
            </w:pPr>
            <w:ins w:id="612" w:author="Shaohua Li 6" w:date="2016-08-25T01:00:00Z">
              <w:r w:rsidRPr="009216B3">
                <w:rPr>
                  <w:rFonts w:cs="Arial" w:hint="eastAsia"/>
                  <w:lang w:eastAsia="zh-CN"/>
                </w:rPr>
                <w:t xml:space="preserve">Number of occupied symbols per subframe  </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13"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14" w:author="Shaohua Li 6" w:date="2016-08-25T01:00:00Z"/>
                <w:rFonts w:cs="v5.0.0"/>
                <w:lang w:eastAsia="zh-CN"/>
              </w:rPr>
            </w:pPr>
            <w:ins w:id="615" w:author="Shaohua Li 6" w:date="2016-08-25T01:00:00Z">
              <w:r w:rsidRPr="009216B3">
                <w:rPr>
                  <w:rFonts w:cs="v5.0.0" w:hint="eastAsia"/>
                  <w:lang w:eastAsia="zh-CN"/>
                </w:rPr>
                <w:t>14</w:t>
              </w:r>
            </w:ins>
          </w:p>
        </w:tc>
      </w:tr>
      <w:tr w:rsidR="00CA1305" w:rsidRPr="009216B3" w:rsidTr="001B4D04">
        <w:trPr>
          <w:cantSplit/>
          <w:jc w:val="center"/>
          <w:ins w:id="616" w:author="Shaohua Li 6" w:date="2016-08-25T01:00:00Z"/>
        </w:trPr>
        <w:tc>
          <w:tcPr>
            <w:tcW w:w="1261" w:type="dxa"/>
            <w:vMerge/>
            <w:vAlign w:val="center"/>
          </w:tcPr>
          <w:p w:rsidR="00CA1305" w:rsidRPr="009216B3" w:rsidRDefault="00CA1305" w:rsidP="001B4D04">
            <w:pPr>
              <w:pStyle w:val="TAC"/>
              <w:rPr>
                <w:ins w:id="617"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18" w:author="Shaohua Li 6" w:date="2016-08-25T01:00:00Z"/>
                <w:lang w:eastAsia="zh-CN"/>
              </w:rPr>
            </w:pPr>
            <w:ins w:id="619" w:author="Shaohua Li 6" w:date="2016-08-25T01:00:00Z">
              <w:r>
                <w:rPr>
                  <w:rFonts w:hint="eastAsia"/>
                  <w:lang w:val="en-US" w:eastAsia="zh-CN"/>
                </w:rPr>
                <w:t xml:space="preserve"> 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20"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21" w:author="Shaohua Li 6" w:date="2016-08-25T01:00:00Z"/>
                <w:rFonts w:cs="v5.0.0"/>
                <w:lang w:eastAsia="zh-CN"/>
              </w:rPr>
            </w:pPr>
            <w:ins w:id="622" w:author="Shaohua Li 6" w:date="2016-08-25T01:00:00Z">
              <w:r>
                <w:rPr>
                  <w:rFonts w:cs="v5.0.0" w:hint="eastAsia"/>
                  <w:lang w:eastAsia="zh-CN"/>
                </w:rPr>
                <w:t xml:space="preserve"> {3,8}</w:t>
              </w:r>
            </w:ins>
          </w:p>
        </w:tc>
      </w:tr>
      <w:tr w:rsidR="00CA1305" w:rsidRPr="009216B3" w:rsidTr="001B4D04">
        <w:trPr>
          <w:cantSplit/>
          <w:jc w:val="center"/>
          <w:ins w:id="623" w:author="Shaohua Li 6" w:date="2016-08-25T01:00:00Z"/>
        </w:trPr>
        <w:tc>
          <w:tcPr>
            <w:tcW w:w="1261" w:type="dxa"/>
            <w:vMerge/>
            <w:tcBorders>
              <w:bottom w:val="single" w:sz="4" w:space="0" w:color="auto"/>
            </w:tcBorders>
            <w:vAlign w:val="center"/>
          </w:tcPr>
          <w:p w:rsidR="00CA1305" w:rsidRPr="009216B3" w:rsidRDefault="00CA1305" w:rsidP="001B4D04">
            <w:pPr>
              <w:pStyle w:val="TAC"/>
              <w:rPr>
                <w:ins w:id="624" w:author="Shaohua Li 6" w:date="2016-08-25T01:00:00Z"/>
                <w:rFonts w:cs="Arial"/>
                <w:lang w:eastAsia="zh-CN"/>
              </w:rPr>
            </w:pPr>
          </w:p>
        </w:tc>
        <w:tc>
          <w:tcPr>
            <w:tcW w:w="2118" w:type="dxa"/>
            <w:gridSpan w:val="2"/>
            <w:tcBorders>
              <w:top w:val="single" w:sz="4" w:space="0" w:color="auto"/>
              <w:bottom w:val="single" w:sz="4" w:space="0" w:color="auto"/>
            </w:tcBorders>
            <w:vAlign w:val="center"/>
          </w:tcPr>
          <w:p w:rsidR="00CA1305" w:rsidRPr="009216B3" w:rsidRDefault="00CA1305" w:rsidP="001B4D04">
            <w:pPr>
              <w:pStyle w:val="TAC"/>
              <w:rPr>
                <w:ins w:id="625" w:author="Shaohua Li 6" w:date="2016-08-25T01:00:00Z"/>
                <w:lang w:eastAsia="zh-CN"/>
              </w:rPr>
            </w:pPr>
            <w:ins w:id="626" w:author="Shaohua Li 6" w:date="2016-08-25T01:00:00Z">
              <w:r w:rsidRPr="009216B3">
                <w:rPr>
                  <w:rFonts w:hint="eastAsia"/>
                  <w:lang w:eastAsia="zh-CN"/>
                </w:rPr>
                <w:t>Power configuration for each burst</w:t>
              </w:r>
            </w:ins>
          </w:p>
        </w:tc>
        <w:tc>
          <w:tcPr>
            <w:tcW w:w="1421" w:type="dxa"/>
            <w:tcBorders>
              <w:top w:val="single" w:sz="4" w:space="0" w:color="auto"/>
              <w:bottom w:val="single" w:sz="4" w:space="0" w:color="auto"/>
            </w:tcBorders>
            <w:vAlign w:val="center"/>
          </w:tcPr>
          <w:p w:rsidR="00CA1305" w:rsidRPr="00770C29" w:rsidRDefault="00CA1305" w:rsidP="001B4D04">
            <w:pPr>
              <w:pStyle w:val="TAC"/>
              <w:rPr>
                <w:ins w:id="627" w:author="Shaohua Li 6" w:date="2016-08-25T01:00:00Z"/>
                <w:rFonts w:eastAsia="?? ??" w:cs="v5.0.0"/>
              </w:rPr>
            </w:pPr>
          </w:p>
        </w:tc>
        <w:tc>
          <w:tcPr>
            <w:tcW w:w="3139" w:type="dxa"/>
            <w:gridSpan w:val="3"/>
            <w:tcBorders>
              <w:top w:val="single" w:sz="4" w:space="0" w:color="auto"/>
              <w:bottom w:val="single" w:sz="4" w:space="0" w:color="auto"/>
            </w:tcBorders>
            <w:vAlign w:val="center"/>
          </w:tcPr>
          <w:p w:rsidR="00CA1305" w:rsidRPr="009216B3" w:rsidRDefault="00CA1305" w:rsidP="001B4D04">
            <w:pPr>
              <w:pStyle w:val="TAC"/>
              <w:rPr>
                <w:ins w:id="628" w:author="Shaohua Li 6" w:date="2016-08-25T01:00:00Z"/>
                <w:rFonts w:cs="v5.0.0"/>
                <w:lang w:eastAsia="zh-CN"/>
              </w:rPr>
            </w:pPr>
            <w:ins w:id="629" w:author="Shaohua Li 6" w:date="2016-08-25T01:00:00Z">
              <w:r w:rsidRPr="00770C29">
                <w:rPr>
                  <w:rFonts w:eastAsia="?? ??" w:cs="v5.0.0"/>
                  <w:position w:val="-12"/>
                </w:rPr>
                <w:object w:dxaOrig="380" w:dyaOrig="400">
                  <v:shape id="_x0000_i1040" type="#_x0000_t75" style="width:19.5pt;height:20.25pt" o:ole="">
                    <v:imagedata r:id="rId17" o:title=""/>
                  </v:shape>
                  <o:OLEObject Type="Embed" ProgID="Equation.3" ShapeID="_x0000_i1040" DrawAspect="Content" ObjectID="_1533738260" r:id="rId34"/>
                </w:object>
              </w:r>
            </w:ins>
            <w:ins w:id="630" w:author="Shaohua Li 6" w:date="2016-08-25T01:00: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9216B3" w:rsidTr="001B4D04">
        <w:trPr>
          <w:cantSplit/>
          <w:jc w:val="center"/>
          <w:ins w:id="631" w:author="Shaohua Li 6" w:date="2016-08-25T01:00:00Z"/>
        </w:trPr>
        <w:tc>
          <w:tcPr>
            <w:tcW w:w="7939" w:type="dxa"/>
            <w:gridSpan w:val="7"/>
            <w:tcBorders>
              <w:top w:val="single" w:sz="4" w:space="0" w:color="auto"/>
              <w:bottom w:val="single" w:sz="4" w:space="0" w:color="auto"/>
            </w:tcBorders>
            <w:vAlign w:val="center"/>
          </w:tcPr>
          <w:p w:rsidR="00CA1305" w:rsidRDefault="00CA1305" w:rsidP="001B4D04">
            <w:pPr>
              <w:pStyle w:val="TAN"/>
              <w:jc w:val="both"/>
              <w:rPr>
                <w:ins w:id="632" w:author="Shaohua Li 6" w:date="2016-08-25T01:00:00Z"/>
                <w:rFonts w:cs="Arial"/>
              </w:rPr>
            </w:pPr>
            <w:ins w:id="633" w:author="Shaohua Li 6" w:date="2016-08-25T01:00:00Z">
              <w:r w:rsidRPr="009216B3">
                <w:rPr>
                  <w:rFonts w:cs="Arial"/>
                </w:rPr>
                <w:t>Note 1:</w:t>
              </w:r>
              <w:r w:rsidRPr="009216B3">
                <w:rPr>
                  <w:rFonts w:cs="Arial"/>
                </w:rPr>
                <w:tab/>
                <w:t xml:space="preserve">Reference measurement channel RC.1 FDD according to Table A.4-1 with one sided dynamic OCNG Pattern OP.1 FDD as described in Annex A.5.1.1, except </w:t>
              </w:r>
              <w:r w:rsidRPr="009216B3">
                <w:rPr>
                  <w:rFonts w:cs="Arial" w:hint="eastAsia"/>
                  <w:lang w:eastAsia="ja-JP"/>
                </w:rPr>
                <w:t>for</w:t>
              </w:r>
              <w:r w:rsidRPr="009216B3">
                <w:rPr>
                  <w:rFonts w:cs="Arial"/>
                  <w:lang w:eastAsia="ja-JP"/>
                </w:rPr>
                <w:t xml:space="preserve"> </w:t>
              </w:r>
              <w:r w:rsidRPr="009216B3">
                <w:rPr>
                  <w:rFonts w:cs="Arial" w:hint="eastAsia"/>
                  <w:lang w:eastAsia="ja-JP"/>
                </w:rPr>
                <w:t>category 1</w:t>
              </w:r>
              <w:r w:rsidRPr="009216B3">
                <w:rPr>
                  <w:rFonts w:cs="Arial"/>
                  <w:lang w:eastAsia="ja-JP"/>
                </w:rPr>
                <w:t xml:space="preserve"> UE</w:t>
              </w:r>
              <w:r w:rsidRPr="009216B3">
                <w:rPr>
                  <w:rFonts w:cs="Arial" w:hint="eastAsia"/>
                  <w:lang w:eastAsia="ja-JP"/>
                </w:rPr>
                <w:t xml:space="preserve"> </w:t>
              </w:r>
              <w:r w:rsidRPr="009216B3">
                <w:rPr>
                  <w:rFonts w:cs="Arial"/>
                  <w:lang w:eastAsia="ja-JP"/>
                </w:rPr>
                <w:t xml:space="preserve">use </w:t>
              </w:r>
              <w:r w:rsidRPr="009216B3">
                <w:rPr>
                  <w:rFonts w:cs="Arial"/>
                </w:rPr>
                <w:t>RC.4 FDD with two sided dynamic OCNG Pattern OP.2 FDD as described in Annex A.5.1.2.</w:t>
              </w:r>
            </w:ins>
          </w:p>
          <w:p w:rsidR="00CA1305" w:rsidRPr="00304F09" w:rsidRDefault="00CA1305" w:rsidP="001B4D04">
            <w:pPr>
              <w:pStyle w:val="TAN"/>
              <w:jc w:val="both"/>
              <w:rPr>
                <w:ins w:id="634" w:author="Shaohua Li 6" w:date="2016-08-25T01:00:00Z"/>
                <w:rFonts w:cs="Arial"/>
              </w:rPr>
            </w:pPr>
            <w:ins w:id="635" w:author="Shaohua Li 6" w:date="2016-08-25T01:00:00Z">
              <w:r w:rsidRPr="009216B3">
                <w:rPr>
                  <w:rFonts w:cs="Arial"/>
                </w:rPr>
                <w:t xml:space="preserve">Note </w:t>
              </w:r>
              <w:r>
                <w:rPr>
                  <w:rFonts w:cs="Arial"/>
                </w:rPr>
                <w:t>2</w:t>
              </w:r>
              <w:r w:rsidRPr="009216B3">
                <w:rPr>
                  <w:rFonts w:cs="Arial"/>
                </w:rPr>
                <w:t>:</w:t>
              </w:r>
              <w:r w:rsidRPr="009216B3">
                <w:rPr>
                  <w:rFonts w:cs="Arial"/>
                </w:rPr>
                <w:tab/>
                <w:t>For each test, the minimum requirements shall be fulfilled for at least one of the two SNR(s) and the respective wanted signal input level.</w:t>
              </w:r>
            </w:ins>
          </w:p>
        </w:tc>
      </w:tr>
    </w:tbl>
    <w:p w:rsidR="00FB15F5" w:rsidRPr="00CA1305" w:rsidRDefault="00FB15F5" w:rsidP="00540F50">
      <w:pPr>
        <w:rPr>
          <w:noProof/>
          <w:lang w:eastAsia="zh-CN"/>
        </w:rPr>
      </w:pPr>
    </w:p>
    <w:p w:rsidR="00991BF7" w:rsidRDefault="00991BF7" w:rsidP="00991BF7">
      <w:pPr>
        <w:rPr>
          <w:highlight w:val="yellow"/>
          <w:lang w:val="en-US" w:eastAsia="zh-CN"/>
        </w:rPr>
      </w:pPr>
    </w:p>
    <w:p w:rsidR="00991BF7" w:rsidRPr="00312F84" w:rsidRDefault="00991BF7" w:rsidP="00991BF7">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A1305" w:rsidRDefault="00CA1305" w:rsidP="00CA1305">
      <w:pPr>
        <w:rPr>
          <w:ins w:id="636" w:author="Shaohua Li 6" w:date="2016-08-25T01:01:00Z"/>
          <w:noProof/>
          <w:lang w:eastAsia="zh-CN"/>
        </w:rPr>
      </w:pPr>
    </w:p>
    <w:p w:rsidR="00CA1305" w:rsidRDefault="00CA1305" w:rsidP="00CA1305">
      <w:pPr>
        <w:pStyle w:val="Heading4"/>
        <w:rPr>
          <w:ins w:id="637" w:author="Shaohua Li 6" w:date="2016-08-25T01:01:00Z"/>
          <w:lang w:eastAsia="zh-CN"/>
        </w:rPr>
      </w:pPr>
      <w:bookmarkStart w:id="638" w:name="_Toc368026540"/>
      <w:ins w:id="639" w:author="Shaohua Li 6" w:date="2016-08-25T01:01:00Z">
        <w:r>
          <w:t>9.2.</w:t>
        </w:r>
        <w:r>
          <w:rPr>
            <w:rFonts w:hint="eastAsia"/>
            <w:lang w:eastAsia="zh-CN"/>
          </w:rPr>
          <w:t>7</w:t>
        </w:r>
        <w:r w:rsidRPr="00770C29">
          <w:tab/>
        </w:r>
        <w:bookmarkEnd w:id="638"/>
        <w:r w:rsidRPr="00770C29">
          <w:rPr>
            <w:lang w:eastAsia="ko-KR"/>
          </w:rPr>
          <w:t>Minimum requirement PU</w:t>
        </w:r>
        <w:r>
          <w:rPr>
            <w:rFonts w:hint="eastAsia"/>
            <w:lang w:eastAsia="zh-CN"/>
          </w:rPr>
          <w:t>S</w:t>
        </w:r>
        <w:r w:rsidRPr="00770C29">
          <w:rPr>
            <w:lang w:eastAsia="ko-KR"/>
          </w:rPr>
          <w:t xml:space="preserve">CH </w:t>
        </w:r>
        <w:r>
          <w:rPr>
            <w:rFonts w:hint="eastAsia"/>
            <w:lang w:eastAsia="zh-CN"/>
          </w:rPr>
          <w:t>3</w:t>
        </w:r>
        <w:r>
          <w:rPr>
            <w:lang w:eastAsia="ko-KR"/>
          </w:rPr>
          <w:t>-</w:t>
        </w:r>
        <w:r>
          <w:rPr>
            <w:rFonts w:hint="eastAsia"/>
            <w:lang w:eastAsia="zh-CN"/>
          </w:rPr>
          <w:t xml:space="preserve">1 </w:t>
        </w:r>
        <w:r w:rsidRPr="00770C29">
          <w:rPr>
            <w:rFonts w:hint="eastAsia"/>
          </w:rPr>
          <w:t>(CSI Reference Symbol)</w:t>
        </w:r>
      </w:ins>
    </w:p>
    <w:p w:rsidR="00CA1305" w:rsidRDefault="00CA1305" w:rsidP="00CA1305">
      <w:pPr>
        <w:pStyle w:val="Heading4"/>
        <w:rPr>
          <w:ins w:id="640" w:author="Shaohua Li 6" w:date="2016-08-25T01:01:00Z"/>
          <w:lang w:eastAsia="zh-CN"/>
        </w:rPr>
      </w:pPr>
      <w:ins w:id="641" w:author="Shaohua Li 6" w:date="2016-08-25T01:01:00Z">
        <w:r>
          <w:t>9.2.</w:t>
        </w:r>
        <w:r>
          <w:rPr>
            <w:rFonts w:hint="eastAsia"/>
            <w:lang w:eastAsia="zh-CN"/>
          </w:rPr>
          <w:t>7.1</w:t>
        </w:r>
        <w:r>
          <w:rPr>
            <w:rFonts w:hint="eastAsia"/>
            <w:lang w:eastAsia="zh-CN"/>
          </w:rPr>
          <w:tab/>
          <w:t xml:space="preserve">Frame </w:t>
        </w:r>
        <w:r>
          <w:rPr>
            <w:lang w:eastAsia="zh-CN"/>
          </w:rPr>
          <w:t>structure</w:t>
        </w:r>
        <w:r>
          <w:rPr>
            <w:rFonts w:hint="eastAsia"/>
            <w:lang w:eastAsia="zh-CN"/>
          </w:rPr>
          <w:t xml:space="preserve"> type 3 wth FDD Pcell</w:t>
        </w:r>
      </w:ins>
    </w:p>
    <w:p w:rsidR="00CA1305" w:rsidRDefault="00CA1305" w:rsidP="00CA1305">
      <w:pPr>
        <w:jc w:val="both"/>
        <w:rPr>
          <w:ins w:id="642" w:author="Shaohua Li 6" w:date="2016-08-25T01:01:00Z"/>
          <w:lang w:eastAsia="zh-CN"/>
        </w:rPr>
      </w:pPr>
      <w:ins w:id="643" w:author="Shaohua Li 6" w:date="2016-08-25T01:01: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For the parameters specified in Table 9.2.</w:t>
        </w:r>
        <w:r>
          <w:rPr>
            <w:rFonts w:hint="eastAsia"/>
            <w:lang w:eastAsia="zh-CN"/>
          </w:rPr>
          <w:t>7</w:t>
        </w:r>
        <w:r w:rsidRPr="00770C29">
          <w:t>.</w:t>
        </w:r>
        <w:r>
          <w:rPr>
            <w:rFonts w:hint="eastAsia"/>
            <w:lang w:eastAsia="zh-CN"/>
          </w:rPr>
          <w:t>1</w:t>
        </w:r>
        <w:r w:rsidRPr="00770C29">
          <w:t>-1, Table 9.2.</w:t>
        </w:r>
        <w:r>
          <w:rPr>
            <w:rFonts w:hint="eastAsia"/>
            <w:lang w:eastAsia="zh-CN"/>
          </w:rPr>
          <w:t>7</w:t>
        </w:r>
        <w:r w:rsidRPr="00770C29">
          <w:t>.</w:t>
        </w:r>
        <w:r>
          <w:rPr>
            <w:rFonts w:hint="eastAsia"/>
            <w:lang w:eastAsia="zh-CN"/>
          </w:rPr>
          <w:t>1</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In the test, PDSCH transport format in high power subframe is determined by first set of CQI reports and PDSCH transport format in low power subframe is determined by second set of CQI reports.</w:t>
        </w:r>
      </w:ins>
    </w:p>
    <w:p w:rsidR="00CA1305" w:rsidRDefault="00CA1305" w:rsidP="00CA1305">
      <w:pPr>
        <w:jc w:val="both"/>
        <w:rPr>
          <w:ins w:id="644" w:author="Shaohua Li 6" w:date="2016-08-25T01:01:00Z"/>
          <w:lang w:eastAsia="zh-CN"/>
        </w:rPr>
      </w:pPr>
      <w:ins w:id="645" w:author="Shaohua Li 6" w:date="2016-08-25T01:01:00Z">
        <w:r>
          <w:rPr>
            <w:rFonts w:hint="eastAsia"/>
            <w:lang w:eastAsia="zh-CN"/>
          </w:rPr>
          <w:lastRenderedPageBreak/>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646" w:author="Shaohua Li 6" w:date="2016-08-25T01:01:00Z"/>
          <w:lang w:eastAsia="zh-CN"/>
        </w:rPr>
      </w:pPr>
      <w:ins w:id="647" w:author="Shaohua Li 6" w:date="2016-08-25T01:01:00Z">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ins>
    </w:p>
    <w:p w:rsidR="00CA1305" w:rsidRDefault="00CA1305" w:rsidP="00CA1305">
      <w:pPr>
        <w:jc w:val="both"/>
        <w:rPr>
          <w:ins w:id="648" w:author="Shaohua Li 6" w:date="2016-08-25T01:01:00Z"/>
          <w:lang w:eastAsia="zh-CN"/>
        </w:rPr>
      </w:pPr>
      <w:ins w:id="649" w:author="Shaohua Li 6" w:date="2016-08-25T01:01:00Z">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ins>
    </w:p>
    <w:p w:rsidR="00CA1305" w:rsidRDefault="00CA1305" w:rsidP="00CA1305">
      <w:pPr>
        <w:jc w:val="both"/>
        <w:rPr>
          <w:ins w:id="650" w:author="Shaohua Li 6" w:date="2016-08-25T01:01:00Z"/>
          <w:lang w:eastAsia="zh-CN"/>
        </w:rPr>
      </w:pPr>
      <w:ins w:id="651" w:author="Shaohua Li 6" w:date="2016-08-25T01:01:00Z">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jc w:val="both"/>
        <w:rPr>
          <w:ins w:id="652" w:author="Shaohua Li 6" w:date="2016-08-25T01:01:00Z"/>
          <w:lang w:eastAsia="zh-CN"/>
        </w:rPr>
      </w:pPr>
    </w:p>
    <w:p w:rsidR="00CA1305" w:rsidRDefault="00CA1305" w:rsidP="00CA1305">
      <w:pPr>
        <w:pStyle w:val="TH"/>
        <w:rPr>
          <w:ins w:id="653" w:author="Shaohua Li 6" w:date="2016-08-25T01:01:00Z"/>
          <w:lang w:eastAsia="zh-CN"/>
        </w:rPr>
      </w:pPr>
      <w:ins w:id="654" w:author="Shaohua Li 6" w:date="2016-08-25T01:01:00Z">
        <w:r>
          <w:t>Table 9.2.</w:t>
        </w:r>
        <w:r>
          <w:rPr>
            <w:rFonts w:hint="eastAsia"/>
            <w:lang w:eastAsia="zh-CN"/>
          </w:rPr>
          <w:t>7</w:t>
        </w:r>
        <w:r w:rsidRPr="00E6799E">
          <w:t xml:space="preserve">.1-1: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FDD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655" w:author="Shaohua Li 6" w:date="2016-08-25T01:01:00Z"/>
        </w:trPr>
        <w:tc>
          <w:tcPr>
            <w:tcW w:w="2684" w:type="dxa"/>
            <w:gridSpan w:val="2"/>
            <w:tcBorders>
              <w:bottom w:val="single" w:sz="4" w:space="0" w:color="auto"/>
            </w:tcBorders>
            <w:vAlign w:val="center"/>
          </w:tcPr>
          <w:p w:rsidR="00CA1305" w:rsidRPr="008B2BDD" w:rsidRDefault="00CA1305" w:rsidP="001B4D04">
            <w:pPr>
              <w:pStyle w:val="TAH"/>
              <w:rPr>
                <w:ins w:id="656" w:author="Shaohua Li 6" w:date="2016-08-25T01:01:00Z"/>
                <w:rFonts w:eastAsia="?? ??" w:cs="Arial"/>
              </w:rPr>
            </w:pPr>
            <w:ins w:id="657" w:author="Shaohua Li 6" w:date="2016-08-25T01:01: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658" w:author="Shaohua Li 6" w:date="2016-08-25T01:01:00Z"/>
                <w:rFonts w:cs="Arial"/>
              </w:rPr>
            </w:pPr>
            <w:ins w:id="659" w:author="Shaohua Li 6" w:date="2016-08-25T01:01:00Z">
              <w:r w:rsidRPr="008B2BDD">
                <w:rPr>
                  <w:rFonts w:cs="Arial"/>
                </w:rPr>
                <w:t>Unit</w:t>
              </w:r>
            </w:ins>
          </w:p>
        </w:tc>
        <w:tc>
          <w:tcPr>
            <w:tcW w:w="2923" w:type="dxa"/>
            <w:tcBorders>
              <w:bottom w:val="single" w:sz="4" w:space="0" w:color="auto"/>
            </w:tcBorders>
            <w:vAlign w:val="center"/>
          </w:tcPr>
          <w:p w:rsidR="00CA1305" w:rsidRPr="00304F09" w:rsidRDefault="00CA1305" w:rsidP="001B4D04">
            <w:pPr>
              <w:pStyle w:val="TAH"/>
              <w:rPr>
                <w:ins w:id="660" w:author="Shaohua Li 6" w:date="2016-08-25T01:01:00Z"/>
                <w:rFonts w:eastAsiaTheme="minorEastAsia" w:cs="Arial"/>
                <w:lang w:eastAsia="zh-CN"/>
              </w:rPr>
            </w:pPr>
            <w:ins w:id="661" w:author="Shaohua Li 6" w:date="2016-08-25T01:01: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662"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663" w:author="Shaohua Li 6" w:date="2016-08-25T01:01:00Z"/>
                <w:rFonts w:eastAsia="?? ??" w:cs="Arial"/>
              </w:rPr>
            </w:pPr>
            <w:ins w:id="664" w:author="Shaohua Li 6" w:date="2016-08-25T01:01: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665" w:author="Shaohua Li 6" w:date="2016-08-25T01:01:00Z"/>
                <w:rFonts w:eastAsia="?? ??" w:cs="Arial"/>
              </w:rPr>
            </w:pPr>
            <w:ins w:id="666" w:author="Shaohua Li 6" w:date="2016-08-25T01:01: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667" w:author="Shaohua Li 6" w:date="2016-08-25T01:01:00Z"/>
                <w:rFonts w:eastAsia="?? ??" w:cs="Arial"/>
              </w:rPr>
            </w:pPr>
            <w:ins w:id="668" w:author="Shaohua Li 6" w:date="2016-08-25T01:01: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669"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670" w:author="Shaohua Li 6" w:date="2016-08-25T01:01:00Z"/>
                <w:rFonts w:eastAsia="?? ??" w:cs="Arial"/>
              </w:rPr>
            </w:pPr>
            <w:ins w:id="671" w:author="Shaohua Li 6" w:date="2016-08-25T01:01: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672" w:author="Shaohua Li 6" w:date="2016-08-25T01:01:00Z"/>
                <w:rFonts w:eastAsia="?? ??" w:cs="Arial"/>
              </w:rPr>
            </w:pPr>
          </w:p>
        </w:tc>
        <w:tc>
          <w:tcPr>
            <w:tcW w:w="2923" w:type="dxa"/>
            <w:tcBorders>
              <w:bottom w:val="single" w:sz="4" w:space="0" w:color="auto"/>
            </w:tcBorders>
            <w:vAlign w:val="center"/>
          </w:tcPr>
          <w:p w:rsidR="00CA1305" w:rsidRPr="00304F09" w:rsidRDefault="00CA1305" w:rsidP="001B4D04">
            <w:pPr>
              <w:pStyle w:val="TAC"/>
              <w:rPr>
                <w:ins w:id="673" w:author="Shaohua Li 6" w:date="2016-08-25T01:01:00Z"/>
                <w:rFonts w:eastAsiaTheme="minorEastAsia" w:cs="Arial"/>
                <w:lang w:eastAsia="zh-CN"/>
              </w:rPr>
            </w:pPr>
            <w:ins w:id="674" w:author="Shaohua Li 6" w:date="2016-08-25T01:01:00Z">
              <w:r>
                <w:rPr>
                  <w:rFonts w:eastAsiaTheme="minorEastAsia" w:cs="Arial" w:hint="eastAsia"/>
                  <w:lang w:eastAsia="zh-CN"/>
                </w:rPr>
                <w:t>9</w:t>
              </w:r>
            </w:ins>
          </w:p>
        </w:tc>
      </w:tr>
      <w:tr w:rsidR="00CA1305" w:rsidRPr="008B2BDD" w:rsidTr="001B4D04">
        <w:trPr>
          <w:trHeight w:val="70"/>
          <w:jc w:val="center"/>
          <w:ins w:id="675" w:author="Shaohua Li 6" w:date="2016-08-25T01:01:00Z"/>
        </w:trPr>
        <w:tc>
          <w:tcPr>
            <w:tcW w:w="1796" w:type="dxa"/>
            <w:vMerge w:val="restart"/>
            <w:shd w:val="clear" w:color="auto" w:fill="auto"/>
            <w:vAlign w:val="center"/>
          </w:tcPr>
          <w:p w:rsidR="00CA1305" w:rsidRPr="008B2BDD" w:rsidRDefault="00CA1305" w:rsidP="001B4D04">
            <w:pPr>
              <w:pStyle w:val="TAC"/>
              <w:rPr>
                <w:ins w:id="676" w:author="Shaohua Li 6" w:date="2016-08-25T01:01:00Z"/>
                <w:rFonts w:eastAsia="?? ??" w:cs="Arial"/>
              </w:rPr>
            </w:pPr>
            <w:ins w:id="677" w:author="Shaohua Li 6" w:date="2016-08-25T01:01: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678" w:author="Shaohua Li 6" w:date="2016-08-25T01:01:00Z"/>
                <w:rFonts w:eastAsia="?? ??" w:cs="Arial"/>
              </w:rPr>
            </w:pPr>
            <w:ins w:id="679" w:author="Shaohua Li 6" w:date="2016-08-25T01:01:00Z">
              <w:r w:rsidRPr="008B2BDD">
                <w:rPr>
                  <w:rFonts w:cs="Arial"/>
                  <w:position w:val="-10"/>
                </w:rPr>
                <w:object w:dxaOrig="340" w:dyaOrig="340">
                  <v:shape id="_x0000_i1041" type="#_x0000_t75" style="width:14.25pt;height:14.25pt" o:ole="">
                    <v:imagedata r:id="rId13" o:title=""/>
                  </v:shape>
                  <o:OLEObject Type="Embed" ProgID="Equation.3" ShapeID="_x0000_i1041" DrawAspect="Content" ObjectID="_1533738261" r:id="rId35"/>
                </w:object>
              </w:r>
            </w:ins>
          </w:p>
        </w:tc>
        <w:tc>
          <w:tcPr>
            <w:tcW w:w="1547" w:type="dxa"/>
            <w:tcBorders>
              <w:bottom w:val="single" w:sz="4" w:space="0" w:color="auto"/>
            </w:tcBorders>
            <w:vAlign w:val="center"/>
          </w:tcPr>
          <w:p w:rsidR="00CA1305" w:rsidRPr="008B2BDD" w:rsidRDefault="00CA1305" w:rsidP="001B4D04">
            <w:pPr>
              <w:pStyle w:val="TAC"/>
              <w:rPr>
                <w:ins w:id="680" w:author="Shaohua Li 6" w:date="2016-08-25T01:01:00Z"/>
                <w:rFonts w:eastAsia="?? ??" w:cs="Arial"/>
              </w:rPr>
            </w:pPr>
            <w:ins w:id="681"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682" w:author="Shaohua Li 6" w:date="2016-08-25T01:01:00Z"/>
                <w:rFonts w:eastAsiaTheme="minorEastAsia" w:cs="Arial"/>
                <w:lang w:eastAsia="zh-CN"/>
              </w:rPr>
            </w:pPr>
            <w:ins w:id="683" w:author="Shaohua Li 6" w:date="2016-08-25T01:01:00Z">
              <w:r>
                <w:rPr>
                  <w:rFonts w:eastAsiaTheme="minorEastAsia" w:cs="Arial" w:hint="eastAsia"/>
                  <w:lang w:eastAsia="zh-CN"/>
                </w:rPr>
                <w:t>0</w:t>
              </w:r>
            </w:ins>
          </w:p>
        </w:tc>
      </w:tr>
      <w:tr w:rsidR="00CA1305" w:rsidRPr="008B2BDD" w:rsidTr="001B4D04">
        <w:trPr>
          <w:trHeight w:val="70"/>
          <w:jc w:val="center"/>
          <w:ins w:id="684" w:author="Shaohua Li 6" w:date="2016-08-25T01:01:00Z"/>
        </w:trPr>
        <w:tc>
          <w:tcPr>
            <w:tcW w:w="1796" w:type="dxa"/>
            <w:vMerge/>
            <w:shd w:val="clear" w:color="auto" w:fill="auto"/>
            <w:vAlign w:val="center"/>
          </w:tcPr>
          <w:p w:rsidR="00CA1305" w:rsidRPr="008B2BDD" w:rsidRDefault="00CA1305" w:rsidP="001B4D04">
            <w:pPr>
              <w:pStyle w:val="TAC"/>
              <w:rPr>
                <w:ins w:id="685"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686" w:author="Shaohua Li 6" w:date="2016-08-25T01:01:00Z"/>
                <w:rFonts w:eastAsia="?? ??" w:cs="Arial"/>
              </w:rPr>
            </w:pPr>
            <w:ins w:id="687" w:author="Shaohua Li 6" w:date="2016-08-25T01:01:00Z">
              <w:r w:rsidRPr="008B2BDD">
                <w:rPr>
                  <w:rFonts w:cs="Arial"/>
                  <w:position w:val="-10"/>
                </w:rPr>
                <w:object w:dxaOrig="320" w:dyaOrig="340">
                  <v:shape id="_x0000_i1042" type="#_x0000_t75" style="width:13.5pt;height:14.25pt" o:ole="">
                    <v:imagedata r:id="rId15" o:title=""/>
                  </v:shape>
                  <o:OLEObject Type="Embed" ProgID="Equation.3" ShapeID="_x0000_i1042" DrawAspect="Content" ObjectID="_1533738262" r:id="rId36"/>
                </w:object>
              </w:r>
            </w:ins>
          </w:p>
        </w:tc>
        <w:tc>
          <w:tcPr>
            <w:tcW w:w="1547" w:type="dxa"/>
            <w:tcBorders>
              <w:bottom w:val="single" w:sz="4" w:space="0" w:color="auto"/>
            </w:tcBorders>
            <w:vAlign w:val="center"/>
          </w:tcPr>
          <w:p w:rsidR="00CA1305" w:rsidRPr="008B2BDD" w:rsidRDefault="00CA1305" w:rsidP="001B4D04">
            <w:pPr>
              <w:pStyle w:val="TAC"/>
              <w:rPr>
                <w:ins w:id="688" w:author="Shaohua Li 6" w:date="2016-08-25T01:01:00Z"/>
                <w:rFonts w:eastAsia="?? ??" w:cs="Arial"/>
              </w:rPr>
            </w:pPr>
            <w:ins w:id="689"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690" w:author="Shaohua Li 6" w:date="2016-08-25T01:01:00Z"/>
                <w:rFonts w:eastAsiaTheme="minorEastAsia" w:cs="Arial"/>
                <w:lang w:eastAsia="zh-CN"/>
              </w:rPr>
            </w:pPr>
            <w:ins w:id="691" w:author="Shaohua Li 6" w:date="2016-08-25T01:01:00Z">
              <w:r>
                <w:rPr>
                  <w:rFonts w:eastAsiaTheme="minorEastAsia" w:cs="Arial" w:hint="eastAsia"/>
                  <w:lang w:eastAsia="zh-CN"/>
                </w:rPr>
                <w:t>0</w:t>
              </w:r>
            </w:ins>
          </w:p>
        </w:tc>
      </w:tr>
      <w:tr w:rsidR="00CA1305" w:rsidRPr="008B2BDD" w:rsidTr="001B4D04">
        <w:trPr>
          <w:trHeight w:val="70"/>
          <w:jc w:val="center"/>
          <w:ins w:id="692" w:author="Shaohua Li 6" w:date="2016-08-25T01:01:00Z"/>
        </w:trPr>
        <w:tc>
          <w:tcPr>
            <w:tcW w:w="1796" w:type="dxa"/>
            <w:vMerge/>
            <w:shd w:val="clear" w:color="auto" w:fill="auto"/>
            <w:vAlign w:val="center"/>
          </w:tcPr>
          <w:p w:rsidR="00CA1305" w:rsidRPr="008B2BDD" w:rsidRDefault="00CA1305" w:rsidP="001B4D04">
            <w:pPr>
              <w:pStyle w:val="TAC"/>
              <w:rPr>
                <w:ins w:id="693"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694" w:author="Shaohua Li 6" w:date="2016-08-25T01:01:00Z"/>
                <w:rFonts w:cs="Arial"/>
              </w:rPr>
            </w:pPr>
            <w:ins w:id="695" w:author="Shaohua Li 6" w:date="2016-08-25T01:01:00Z">
              <w:r w:rsidRPr="008B2BDD">
                <w:rPr>
                  <w:rFonts w:cs="Arial"/>
                  <w:position w:val="-10"/>
                </w:rPr>
                <w:object w:dxaOrig="260" w:dyaOrig="300">
                  <v:shape id="_x0000_i1043" type="#_x0000_t75" style="width:13.5pt;height:15pt" o:ole="">
                    <v:imagedata r:id="rId37" o:title=""/>
                  </v:shape>
                  <o:OLEObject Type="Embed" ProgID="Equation.3" ShapeID="_x0000_i1043" DrawAspect="Content" ObjectID="_1533738263" r:id="rId38"/>
                </w:object>
              </w:r>
            </w:ins>
          </w:p>
        </w:tc>
        <w:tc>
          <w:tcPr>
            <w:tcW w:w="1547" w:type="dxa"/>
            <w:tcBorders>
              <w:bottom w:val="single" w:sz="4" w:space="0" w:color="auto"/>
            </w:tcBorders>
            <w:vAlign w:val="center"/>
          </w:tcPr>
          <w:p w:rsidR="00CA1305" w:rsidRPr="008B2BDD" w:rsidRDefault="00CA1305" w:rsidP="001B4D04">
            <w:pPr>
              <w:pStyle w:val="TAC"/>
              <w:rPr>
                <w:ins w:id="696" w:author="Shaohua Li 6" w:date="2016-08-25T01:01:00Z"/>
                <w:rFonts w:eastAsia="?? ??" w:cs="Arial"/>
              </w:rPr>
            </w:pPr>
            <w:ins w:id="697" w:author="Shaohua Li 6" w:date="2016-08-25T01:01:00Z">
              <w:r w:rsidRPr="008B2BDD">
                <w:rPr>
                  <w:rFonts w:cs="v5.0.0"/>
                </w:rPr>
                <w:t>dB</w:t>
              </w:r>
            </w:ins>
          </w:p>
        </w:tc>
        <w:tc>
          <w:tcPr>
            <w:tcW w:w="2923" w:type="dxa"/>
            <w:tcBorders>
              <w:bottom w:val="single" w:sz="4" w:space="0" w:color="auto"/>
            </w:tcBorders>
            <w:vAlign w:val="center"/>
          </w:tcPr>
          <w:p w:rsidR="00CA1305" w:rsidRPr="008B2BDD" w:rsidRDefault="00CA1305" w:rsidP="001B4D04">
            <w:pPr>
              <w:pStyle w:val="TAC"/>
              <w:rPr>
                <w:ins w:id="698" w:author="Shaohua Li 6" w:date="2016-08-25T01:01:00Z"/>
                <w:rFonts w:eastAsia="?? ??" w:cs="Arial"/>
              </w:rPr>
            </w:pPr>
            <w:ins w:id="699" w:author="Shaohua Li 6" w:date="2016-08-25T01:01:00Z">
              <w:r>
                <w:rPr>
                  <w:rFonts w:cs="Arial" w:hint="eastAsia"/>
                  <w:lang w:eastAsia="zh-CN"/>
                </w:rPr>
                <w:t>0</w:t>
              </w:r>
            </w:ins>
          </w:p>
        </w:tc>
      </w:tr>
      <w:tr w:rsidR="00CA1305" w:rsidRPr="008B2BDD" w:rsidTr="001B4D04">
        <w:trPr>
          <w:trHeight w:val="70"/>
          <w:jc w:val="center"/>
          <w:ins w:id="700" w:author="Shaohua Li 6" w:date="2016-08-25T01:01: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701"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702" w:author="Shaohua Li 6" w:date="2016-08-25T01:01:00Z"/>
                <w:rFonts w:cs="Arial"/>
              </w:rPr>
            </w:pPr>
            <w:ins w:id="703" w:author="Shaohua Li 6" w:date="2016-08-25T01:01: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704" w:author="Shaohua Li 6" w:date="2016-08-25T01:01:00Z"/>
                <w:rFonts w:eastAsia="?? ??" w:cs="Arial"/>
              </w:rPr>
            </w:pPr>
            <w:ins w:id="705" w:author="Shaohua Li 6" w:date="2016-08-25T01:01:00Z">
              <w:r w:rsidRPr="008B2BDD">
                <w:rPr>
                  <w:rFonts w:eastAsia="?? ??" w:cs="Arial"/>
                </w:rPr>
                <w:t>dB</w:t>
              </w:r>
            </w:ins>
          </w:p>
        </w:tc>
        <w:tc>
          <w:tcPr>
            <w:tcW w:w="2923" w:type="dxa"/>
            <w:tcBorders>
              <w:bottom w:val="single" w:sz="4" w:space="0" w:color="auto"/>
            </w:tcBorders>
            <w:vAlign w:val="center"/>
          </w:tcPr>
          <w:p w:rsidR="00CA1305" w:rsidRPr="00CA1305" w:rsidRDefault="00CA1305" w:rsidP="001B4D04">
            <w:pPr>
              <w:pStyle w:val="TAC"/>
              <w:rPr>
                <w:ins w:id="706" w:author="Shaohua Li 6" w:date="2016-08-25T01:01:00Z"/>
                <w:rFonts w:eastAsiaTheme="minorEastAsia" w:cs="Arial"/>
                <w:lang w:eastAsia="zh-CN"/>
              </w:rPr>
            </w:pPr>
            <w:ins w:id="707" w:author="Shaohua Li 6" w:date="2016-08-25T01:01:00Z">
              <w:r>
                <w:rPr>
                  <w:rFonts w:eastAsiaTheme="minorEastAsia" w:cs="Arial" w:hint="eastAsia"/>
                  <w:lang w:eastAsia="zh-CN"/>
                </w:rPr>
                <w:t>0</w:t>
              </w:r>
            </w:ins>
          </w:p>
        </w:tc>
      </w:tr>
      <w:tr w:rsidR="00CA1305" w:rsidRPr="008B2BDD" w:rsidTr="001B4D04">
        <w:trPr>
          <w:trHeight w:val="70"/>
          <w:jc w:val="center"/>
          <w:ins w:id="708"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709" w:author="Shaohua Li 6" w:date="2016-08-25T01:01:00Z"/>
                <w:rFonts w:eastAsia="?? ??" w:cs="Arial"/>
              </w:rPr>
            </w:pPr>
            <w:ins w:id="710" w:author="Shaohua Li 6" w:date="2016-08-25T01:01: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711" w:author="Shaohua Li 6" w:date="2016-08-25T01:01:00Z"/>
                <w:rFonts w:eastAsia="?? ??" w:cs="Arial"/>
              </w:rPr>
            </w:pPr>
          </w:p>
        </w:tc>
        <w:tc>
          <w:tcPr>
            <w:tcW w:w="2923" w:type="dxa"/>
            <w:tcBorders>
              <w:bottom w:val="single" w:sz="4" w:space="0" w:color="auto"/>
            </w:tcBorders>
            <w:vAlign w:val="center"/>
          </w:tcPr>
          <w:p w:rsidR="00CA1305" w:rsidRPr="008B2BDD" w:rsidRDefault="00CA1305" w:rsidP="001B4D04">
            <w:pPr>
              <w:pStyle w:val="TAC"/>
              <w:rPr>
                <w:ins w:id="712" w:author="Shaohua Li 6" w:date="2016-08-25T01:01:00Z"/>
                <w:rFonts w:eastAsia="?? ??" w:cs="Arial"/>
              </w:rPr>
            </w:pPr>
            <w:ins w:id="713" w:author="Shaohua Li 6" w:date="2016-08-25T01:01: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714"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715" w:author="Shaohua Li 6" w:date="2016-08-25T01:01:00Z"/>
                <w:rFonts w:eastAsia="?? ??" w:cs="Arial"/>
              </w:rPr>
            </w:pPr>
            <w:ins w:id="716" w:author="Shaohua Li 6" w:date="2016-08-25T01:01:00Z">
              <w:r w:rsidRPr="008B2BDD">
                <w:rPr>
                  <w:rFonts w:eastAsia="?? ??" w:cs="Arial"/>
                </w:rPr>
                <w:t xml:space="preserve">SNR </w:t>
              </w:r>
            </w:ins>
          </w:p>
        </w:tc>
        <w:tc>
          <w:tcPr>
            <w:tcW w:w="1547" w:type="dxa"/>
            <w:tcBorders>
              <w:bottom w:val="single" w:sz="4" w:space="0" w:color="auto"/>
            </w:tcBorders>
            <w:vAlign w:val="center"/>
          </w:tcPr>
          <w:p w:rsidR="00CA1305" w:rsidRPr="008B2BDD" w:rsidRDefault="00CA1305" w:rsidP="001B4D04">
            <w:pPr>
              <w:pStyle w:val="TAC"/>
              <w:rPr>
                <w:ins w:id="717" w:author="Shaohua Li 6" w:date="2016-08-25T01:01:00Z"/>
                <w:rFonts w:eastAsia="?? ??" w:cs="Arial"/>
              </w:rPr>
            </w:pPr>
            <w:ins w:id="718" w:author="Shaohua Li 6" w:date="2016-08-25T01:01:00Z">
              <w:r w:rsidRPr="008B2BDD">
                <w:rPr>
                  <w:rFonts w:eastAsia="?? ??" w:cs="Arial"/>
                </w:rPr>
                <w:t>dB</w:t>
              </w:r>
            </w:ins>
          </w:p>
        </w:tc>
        <w:tc>
          <w:tcPr>
            <w:tcW w:w="2923" w:type="dxa"/>
            <w:shd w:val="clear" w:color="auto" w:fill="auto"/>
            <w:vAlign w:val="center"/>
          </w:tcPr>
          <w:p w:rsidR="00CA1305" w:rsidRPr="00304F09" w:rsidRDefault="00CA1305" w:rsidP="001B4D04">
            <w:pPr>
              <w:pStyle w:val="TAC"/>
              <w:rPr>
                <w:ins w:id="719" w:author="Shaohua Li 6" w:date="2016-08-25T01:01:00Z"/>
                <w:rFonts w:eastAsiaTheme="minorEastAsia" w:cs="Arial"/>
                <w:lang w:eastAsia="zh-CN"/>
              </w:rPr>
            </w:pPr>
            <w:ins w:id="720" w:author="Shaohua Li 6" w:date="2016-08-25T01:01:00Z">
              <w:r>
                <w:rPr>
                  <w:rFonts w:eastAsiaTheme="minorEastAsia" w:cs="Arial" w:hint="eastAsia"/>
                  <w:lang w:eastAsia="zh-CN"/>
                </w:rPr>
                <w:t>[20]</w:t>
              </w:r>
            </w:ins>
          </w:p>
        </w:tc>
      </w:tr>
      <w:tr w:rsidR="00CA1305" w:rsidRPr="008B2BDD" w:rsidTr="001B4D04">
        <w:trPr>
          <w:cantSplit/>
          <w:jc w:val="center"/>
          <w:ins w:id="72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22" w:author="Shaohua Li 6" w:date="2016-08-25T01:01:00Z"/>
                <w:rFonts w:eastAsia="?? ??" w:cs="v5.0.0"/>
              </w:rPr>
            </w:pPr>
            <w:ins w:id="723" w:author="Shaohua Li 6" w:date="2016-08-25T01:01:00Z">
              <w:r w:rsidRPr="008B2BDD">
                <w:rPr>
                  <w:rFonts w:eastAsia="?? ??" w:cs="v5.0.0"/>
                  <w:position w:val="-12"/>
                </w:rPr>
                <w:object w:dxaOrig="380" w:dyaOrig="400">
                  <v:shape id="_x0000_i1044" type="#_x0000_t75" style="width:19.5pt;height:20.25pt" o:ole="">
                    <v:imagedata r:id="rId17" o:title=""/>
                  </v:shape>
                  <o:OLEObject Type="Embed" ProgID="Equation.3" ShapeID="_x0000_i1044" DrawAspect="Content" ObjectID="_1533738264" r:id="rId39"/>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24" w:author="Shaohua Li 6" w:date="2016-08-25T01:01:00Z"/>
                <w:rFonts w:eastAsia="?? ??" w:cs="v5.0.0"/>
              </w:rPr>
            </w:pPr>
            <w:ins w:id="725" w:author="Shaohua Li 6" w:date="2016-08-25T01:01: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CA1305" w:rsidRDefault="00CA1305" w:rsidP="001B4D04">
            <w:pPr>
              <w:pStyle w:val="TAC"/>
              <w:rPr>
                <w:ins w:id="726" w:author="Shaohua Li 6" w:date="2016-08-25T01:01:00Z"/>
                <w:rFonts w:eastAsiaTheme="minorEastAsia" w:cs="v5.0.0"/>
                <w:lang w:eastAsia="zh-CN"/>
              </w:rPr>
            </w:pPr>
            <w:ins w:id="727" w:author="Shaohua Li 6" w:date="2016-08-25T01:01: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728"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29" w:author="Shaohua Li 6" w:date="2016-08-25T01:01:00Z"/>
                <w:rFonts w:eastAsia="?? ??" w:cs="v5.0.0"/>
              </w:rPr>
            </w:pPr>
            <w:ins w:id="730" w:author="Shaohua Li 6" w:date="2016-08-25T01:01:00Z">
              <w:r w:rsidRPr="008B2BDD">
                <w:rPr>
                  <w:rFonts w:eastAsia="?? ??" w:cs="v5.0.0"/>
                  <w:position w:val="-12"/>
                </w:rPr>
                <w:object w:dxaOrig="460" w:dyaOrig="380">
                  <v:shape id="_x0000_i1045" type="#_x0000_t75" style="width:24pt;height:19.5pt" o:ole="">
                    <v:imagedata r:id="rId19" o:title=""/>
                  </v:shape>
                  <o:OLEObject Type="Embed" ProgID="Equation.3" ShapeID="_x0000_i1045" DrawAspect="Content" ObjectID="_1533738265" r:id="rId40"/>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31" w:author="Shaohua Li 6" w:date="2016-08-25T01:01:00Z"/>
                <w:rFonts w:eastAsia="?? ??" w:cs="v5.0.0"/>
              </w:rPr>
            </w:pPr>
            <w:ins w:id="732" w:author="Shaohua Li 6" w:date="2016-08-25T01:01:00Z">
              <w:r w:rsidRPr="008B2BDD">
                <w:rPr>
                  <w:rFonts w:eastAsia="?? ??" w:cs="v5.0.0"/>
                </w:rPr>
                <w:t>dB[mW/15kHz]</w:t>
              </w:r>
            </w:ins>
          </w:p>
        </w:tc>
        <w:tc>
          <w:tcPr>
            <w:tcW w:w="2923" w:type="dxa"/>
            <w:tcBorders>
              <w:top w:val="single" w:sz="4" w:space="0" w:color="auto"/>
              <w:bottom w:val="single" w:sz="4" w:space="0" w:color="auto"/>
            </w:tcBorders>
            <w:vAlign w:val="center"/>
          </w:tcPr>
          <w:p w:rsidR="00CA1305" w:rsidRPr="00CA1305" w:rsidRDefault="00CA1305" w:rsidP="001B4D04">
            <w:pPr>
              <w:pStyle w:val="TAC"/>
              <w:rPr>
                <w:ins w:id="733" w:author="Shaohua Li 6" w:date="2016-08-25T01:01:00Z"/>
                <w:rFonts w:eastAsiaTheme="minorEastAsia" w:cs="v5.0.0"/>
                <w:lang w:eastAsia="zh-CN"/>
              </w:rPr>
            </w:pPr>
            <w:ins w:id="734" w:author="Shaohua Li 6" w:date="2016-08-25T01:01: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735"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36" w:author="Shaohua Li 6" w:date="2016-08-25T01:01:00Z"/>
                <w:rFonts w:eastAsia="?? ??" w:cs="v5.0.0"/>
              </w:rPr>
            </w:pPr>
            <w:ins w:id="737" w:author="Shaohua Li 6" w:date="2016-08-25T01:01:00Z">
              <w:r w:rsidRPr="009216B3">
                <w:rPr>
                  <w:rFonts w:cs="Arial" w:hint="eastAsia"/>
                </w:rPr>
                <w:t>Beamforming Model</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38"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39" w:author="Shaohua Li 6" w:date="2016-08-25T01:01:00Z"/>
                <w:rFonts w:eastAsiaTheme="minorEastAsia" w:cs="v5.0.0"/>
                <w:lang w:eastAsia="zh-CN"/>
              </w:rPr>
            </w:pPr>
            <w:ins w:id="740" w:author="Shaohua Li 6" w:date="2016-08-25T01:01:00Z">
              <w:r w:rsidRPr="009216B3">
                <w:rPr>
                  <w:rFonts w:cs="Arial" w:hint="eastAsia"/>
                  <w:lang w:eastAsia="zh-CN"/>
                </w:rPr>
                <w:t>As specified in Section B.4</w:t>
              </w:r>
              <w:r w:rsidRPr="009216B3">
                <w:rPr>
                  <w:rFonts w:cs="Arial"/>
                  <w:lang w:eastAsia="zh-CN"/>
                </w:rPr>
                <w:t>.3</w:t>
              </w:r>
            </w:ins>
          </w:p>
        </w:tc>
      </w:tr>
      <w:tr w:rsidR="00CA1305" w:rsidRPr="008B2BDD" w:rsidTr="001B4D04">
        <w:trPr>
          <w:cantSplit/>
          <w:jc w:val="center"/>
          <w:ins w:id="74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42" w:author="Shaohua Li 6" w:date="2016-08-25T01:01:00Z"/>
                <w:rFonts w:eastAsia="?? ??" w:cs="v5.0.0"/>
              </w:rPr>
            </w:pPr>
            <w:ins w:id="743" w:author="Shaohua Li 6" w:date="2016-08-25T01:01:00Z">
              <w:r w:rsidRPr="00770C29">
                <w:rPr>
                  <w:rFonts w:eastAsia="?? ??" w:cs="v4.2.0" w:hint="eastAsia"/>
                </w:rPr>
                <w:t>CRS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44"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45" w:author="Shaohua Li 6" w:date="2016-08-25T01:01:00Z"/>
                <w:rFonts w:eastAsiaTheme="minorEastAsia" w:cs="v5.0.0"/>
                <w:lang w:eastAsia="zh-CN"/>
              </w:rPr>
            </w:pPr>
            <w:ins w:id="746" w:author="Shaohua Li 6" w:date="2016-08-25T01:01:00Z">
              <w:r w:rsidRPr="00770C29">
                <w:rPr>
                  <w:rFonts w:eastAsia="?? ??" w:cs="v4.2.0" w:hint="eastAsia"/>
                </w:rPr>
                <w:t>Antenna ports 0</w:t>
              </w:r>
            </w:ins>
          </w:p>
        </w:tc>
      </w:tr>
      <w:tr w:rsidR="00CA1305" w:rsidRPr="008B2BDD" w:rsidTr="001B4D04">
        <w:trPr>
          <w:cantSplit/>
          <w:jc w:val="center"/>
          <w:ins w:id="747"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48" w:author="Shaohua Li 6" w:date="2016-08-25T01:01:00Z"/>
                <w:rFonts w:eastAsia="?? ??" w:cs="v5.0.0"/>
              </w:rPr>
            </w:pPr>
            <w:ins w:id="749" w:author="Shaohua Li 6" w:date="2016-08-25T01:01:00Z">
              <w:r w:rsidRPr="00770C29">
                <w:rPr>
                  <w:rFonts w:eastAsia="?? ??" w:cs="v4.2.0" w:hint="eastAsia"/>
                </w:rPr>
                <w:t>CSI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50"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51" w:author="Shaohua Li 6" w:date="2016-08-25T01:01:00Z"/>
                <w:rFonts w:eastAsiaTheme="minorEastAsia" w:cs="v5.0.0"/>
                <w:lang w:eastAsia="zh-CN"/>
              </w:rPr>
            </w:pPr>
            <w:ins w:id="752" w:author="Shaohua Li 6" w:date="2016-08-25T01:01:00Z">
              <w:r w:rsidRPr="00770C29">
                <w:rPr>
                  <w:rFonts w:eastAsia="?? ??" w:cs="v4.2.0" w:hint="eastAsia"/>
                </w:rPr>
                <w:t>Antenna ports 15, 16</w:t>
              </w:r>
            </w:ins>
          </w:p>
        </w:tc>
      </w:tr>
      <w:tr w:rsidR="00CA1305" w:rsidRPr="008B2BDD" w:rsidTr="001B4D04">
        <w:trPr>
          <w:cantSplit/>
          <w:jc w:val="center"/>
          <w:ins w:id="753"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754" w:author="Shaohua Li 6" w:date="2016-08-25T01:01:00Z"/>
                <w:rFonts w:cs="Arial"/>
              </w:rPr>
            </w:pPr>
            <w:ins w:id="755" w:author="Shaohua Li 6" w:date="2016-08-25T01:01:00Z">
              <w:r w:rsidRPr="009216B3">
                <w:rPr>
                  <w:rFonts w:cs="Arial"/>
                </w:rPr>
                <w:t>CSI-RS periodicity and subframe offset</w:t>
              </w:r>
            </w:ins>
          </w:p>
          <w:p w:rsidR="00CA1305" w:rsidRPr="008B2BDD" w:rsidRDefault="00CA1305" w:rsidP="001B4D04">
            <w:pPr>
              <w:pStyle w:val="TAC"/>
              <w:rPr>
                <w:ins w:id="756" w:author="Shaohua Li 6" w:date="2016-08-25T01:01:00Z"/>
                <w:rFonts w:eastAsia="?? ??" w:cs="v5.0.0"/>
              </w:rPr>
            </w:pPr>
            <w:ins w:id="757"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58"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59" w:author="Shaohua Li 6" w:date="2016-08-25T01:01:00Z"/>
                <w:rFonts w:eastAsiaTheme="minorEastAsia" w:cs="v5.0.0"/>
                <w:lang w:eastAsia="zh-CN"/>
              </w:rPr>
            </w:pPr>
            <w:ins w:id="760" w:author="Shaohua Li 6" w:date="2016-08-25T01:01:00Z">
              <w:r w:rsidRPr="00770C29">
                <w:rPr>
                  <w:rFonts w:eastAsia="?? ??" w:cs="v4.2.0" w:hint="eastAsia"/>
                </w:rPr>
                <w:t>5/ 1</w:t>
              </w:r>
            </w:ins>
          </w:p>
        </w:tc>
      </w:tr>
      <w:tr w:rsidR="00CA1305" w:rsidRPr="008B2BDD" w:rsidTr="001B4D04">
        <w:trPr>
          <w:cantSplit/>
          <w:jc w:val="center"/>
          <w:ins w:id="76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62" w:author="Shaohua Li 6" w:date="2016-08-25T01:01:00Z"/>
                <w:rFonts w:eastAsia="?? ??" w:cs="v5.0.0"/>
              </w:rPr>
            </w:pPr>
            <w:ins w:id="763" w:author="Shaohua Li 6" w:date="2016-08-25T01:01:00Z">
              <w:r w:rsidRPr="009216B3">
                <w:rPr>
                  <w:rFonts w:cs="Arial" w:hint="eastAsia"/>
                </w:rPr>
                <w:t>CSI-RS reference signal configuration</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64"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65" w:author="Shaohua Li 6" w:date="2016-08-25T01:01:00Z"/>
                <w:rFonts w:eastAsiaTheme="minorEastAsia" w:cs="v5.0.0"/>
                <w:lang w:eastAsia="zh-CN"/>
              </w:rPr>
            </w:pPr>
            <w:ins w:id="766" w:author="Shaohua Li 6" w:date="2016-08-25T01:01:00Z">
              <w:r w:rsidRPr="00770C29">
                <w:rPr>
                  <w:rFonts w:eastAsia="?? ??" w:cs="v4.2.0" w:hint="eastAsia"/>
                </w:rPr>
                <w:t>4</w:t>
              </w:r>
            </w:ins>
          </w:p>
        </w:tc>
      </w:tr>
      <w:tr w:rsidR="00CA1305" w:rsidRPr="008B2BDD" w:rsidTr="001B4D04">
        <w:trPr>
          <w:cantSplit/>
          <w:jc w:val="center"/>
          <w:ins w:id="767"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68" w:author="Shaohua Li 6" w:date="2016-08-25T01:01:00Z"/>
                <w:rFonts w:eastAsia="?? ??" w:cs="v5.0.0"/>
              </w:rPr>
            </w:pPr>
            <w:ins w:id="769" w:author="Shaohua Li 6" w:date="2016-08-25T01:01:00Z">
              <w:r w:rsidRPr="00770C29">
                <w:rPr>
                  <w:rFonts w:eastAsia="?? ??" w:cs="v4.2.0"/>
                </w:rPr>
                <w:t>CodeBookSubsetRestriction bitmap</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70"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771" w:author="Shaohua Li 6" w:date="2016-08-25T01:01:00Z"/>
                <w:rFonts w:eastAsiaTheme="minorEastAsia" w:cs="v5.0.0"/>
                <w:lang w:eastAsia="zh-CN"/>
              </w:rPr>
            </w:pPr>
            <w:ins w:id="772" w:author="Shaohua Li 6" w:date="2016-08-25T01:01:00Z">
              <w:r w:rsidRPr="009216B3">
                <w:rPr>
                  <w:rFonts w:cs="Arial" w:hint="eastAsia"/>
                  <w:lang w:eastAsia="zh-CN"/>
                </w:rPr>
                <w:t>0</w:t>
              </w:r>
              <w:r w:rsidRPr="009216B3">
                <w:rPr>
                  <w:rFonts w:cs="Arial" w:hint="eastAsia"/>
                </w:rPr>
                <w:t>00001</w:t>
              </w:r>
            </w:ins>
          </w:p>
        </w:tc>
      </w:tr>
      <w:tr w:rsidR="00CA1305" w:rsidRPr="008B2BDD" w:rsidTr="001B4D04">
        <w:trPr>
          <w:cantSplit/>
          <w:jc w:val="center"/>
          <w:ins w:id="773"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74" w:author="Shaohua Li 6" w:date="2016-08-25T01:01:00Z"/>
                <w:rFonts w:eastAsia="?? ??" w:cs="v5.0.0"/>
              </w:rPr>
            </w:pPr>
            <w:ins w:id="775" w:author="Shaohua Li 6" w:date="2016-08-25T01:01:00Z">
              <w:r w:rsidRPr="009216B3">
                <w:rPr>
                  <w:rFonts w:cs="v5.0.0" w:hint="eastAsia"/>
                  <w:lang w:eastAsia="zh-CN"/>
                </w:rPr>
                <w:t>Number of control OFDM symbols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76"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777" w:author="Shaohua Li 6" w:date="2016-08-25T01:01:00Z"/>
                <w:rFonts w:eastAsia="?? ??" w:cs="v5.0.0"/>
              </w:rPr>
            </w:pPr>
            <w:ins w:id="778" w:author="Shaohua Li 6" w:date="2016-08-25T01:01:00Z">
              <w:r w:rsidRPr="009216B3">
                <w:rPr>
                  <w:rFonts w:cs="Arial" w:hint="eastAsia"/>
                  <w:lang w:eastAsia="zh-CN"/>
                </w:rPr>
                <w:t>3</w:t>
              </w:r>
            </w:ins>
          </w:p>
        </w:tc>
      </w:tr>
      <w:tr w:rsidR="00CA1305" w:rsidRPr="008B2BDD" w:rsidTr="001B4D04">
        <w:trPr>
          <w:cantSplit/>
          <w:jc w:val="center"/>
          <w:ins w:id="779"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780" w:author="Shaohua Li 6" w:date="2016-08-25T01:01:00Z"/>
                <w:rFonts w:cs="v5.0.0"/>
                <w:lang w:eastAsia="zh-CN"/>
              </w:rPr>
            </w:pPr>
            <w:ins w:id="781" w:author="Shaohua Li 6" w:date="2016-08-25T01:01:00Z">
              <w:r w:rsidRPr="00770C29">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82"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783" w:author="Shaohua Li 6" w:date="2016-08-25T01:01:00Z"/>
                <w:rFonts w:cs="Arial"/>
                <w:lang w:eastAsia="zh-CN"/>
              </w:rPr>
            </w:pPr>
            <w:ins w:id="784" w:author="Shaohua Li 6" w:date="2016-08-25T01:01:00Z">
              <w:r w:rsidRPr="00770C29">
                <w:rPr>
                  <w:rFonts w:eastAsia="?? ??" w:cs="v5.0.0"/>
                </w:rPr>
                <w:t>1</w:t>
              </w:r>
            </w:ins>
          </w:p>
        </w:tc>
      </w:tr>
      <w:tr w:rsidR="00CA1305" w:rsidRPr="008B2BDD" w:rsidTr="001B4D04">
        <w:trPr>
          <w:cantSplit/>
          <w:jc w:val="center"/>
          <w:ins w:id="785"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786" w:author="Shaohua Li 6" w:date="2016-08-25T01:01:00Z"/>
                <w:rFonts w:cs="Arial"/>
              </w:rPr>
            </w:pPr>
            <w:ins w:id="787" w:author="Shaohua Li 6" w:date="2016-08-25T01:01: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88"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789" w:author="Shaohua Li 6" w:date="2016-08-25T01:01:00Z"/>
                <w:rFonts w:eastAsia="?? ??" w:cs="v5.0.0"/>
              </w:rPr>
            </w:pPr>
            <w:ins w:id="790" w:author="Shaohua Li 6" w:date="2016-08-25T01:01:00Z">
              <w:r w:rsidRPr="009216B3">
                <w:rPr>
                  <w:rFonts w:cs="v5.0.0" w:hint="eastAsia"/>
                  <w:lang w:eastAsia="zh-CN"/>
                </w:rPr>
                <w:t>PUSCH 3-</w:t>
              </w:r>
              <w:r>
                <w:rPr>
                  <w:rFonts w:cs="v5.0.0" w:hint="eastAsia"/>
                  <w:lang w:eastAsia="zh-CN"/>
                </w:rPr>
                <w:t>1</w:t>
              </w:r>
            </w:ins>
          </w:p>
        </w:tc>
      </w:tr>
      <w:tr w:rsidR="00CA1305" w:rsidRPr="008B2BDD" w:rsidTr="001B4D04">
        <w:trPr>
          <w:cantSplit/>
          <w:jc w:val="center"/>
          <w:ins w:id="791"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792" w:author="Shaohua Li 6" w:date="2016-08-25T01:01:00Z"/>
                <w:rFonts w:cs="Arial"/>
              </w:rPr>
            </w:pPr>
            <w:ins w:id="793" w:author="Shaohua Li 6" w:date="2016-08-25T01:01: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794"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795" w:author="Shaohua Li 6" w:date="2016-08-25T01:01:00Z"/>
                <w:rFonts w:cs="v5.0.0"/>
                <w:lang w:eastAsia="zh-CN"/>
              </w:rPr>
            </w:pPr>
            <w:ins w:id="796" w:author="Shaohua Li 6" w:date="2016-08-25T01:01: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797" w:author="Shaohua Li 6" w:date="2016-08-25T01:01: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798" w:author="Shaohua Li 6" w:date="2016-08-25T01:01:00Z"/>
                <w:lang w:eastAsia="zh-CN"/>
              </w:rPr>
            </w:pPr>
            <w:ins w:id="799" w:author="Shaohua Li 6" w:date="2016-08-25T01:01: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800"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801" w:author="Shaohua Li 6" w:date="2016-08-25T01:01:00Z"/>
                <w:rFonts w:cs="v5.0.0"/>
                <w:lang w:eastAsia="zh-CN"/>
              </w:rPr>
            </w:pPr>
            <w:ins w:id="802" w:author="Shaohua Li 6" w:date="2016-08-25T01:01:00Z">
              <w:r>
                <w:rPr>
                  <w:rFonts w:cs="v5.0.0" w:hint="eastAsia"/>
                  <w:lang w:eastAsia="zh-CN"/>
                </w:rPr>
                <w:t>01000000</w:t>
              </w:r>
            </w:ins>
          </w:p>
        </w:tc>
      </w:tr>
      <w:tr w:rsidR="00CA1305" w:rsidRPr="008B2BDD" w:rsidTr="001B4D04">
        <w:trPr>
          <w:cantSplit/>
          <w:jc w:val="center"/>
          <w:ins w:id="803" w:author="Shaohua Li 6" w:date="2016-08-25T01:01: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804" w:author="Shaohua Li 6" w:date="2016-08-25T01:01:00Z"/>
                <w:lang w:eastAsia="zh-CN"/>
              </w:rPr>
            </w:pPr>
            <w:ins w:id="805" w:author="Shaohua Li 6" w:date="2016-08-25T01:01: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806"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807" w:author="Shaohua Li 6" w:date="2016-08-25T01:01:00Z"/>
                <w:rFonts w:cs="v5.0.0"/>
                <w:lang w:eastAsia="zh-CN"/>
              </w:rPr>
            </w:pPr>
            <w:ins w:id="808" w:author="Shaohua Li 6" w:date="2016-08-25T01:01:00Z">
              <w:r>
                <w:rPr>
                  <w:rFonts w:cs="v5.0.0" w:hint="eastAsia"/>
                  <w:lang w:eastAsia="zh-CN"/>
                </w:rPr>
                <w:t>00000000</w:t>
              </w:r>
            </w:ins>
          </w:p>
        </w:tc>
      </w:tr>
      <w:tr w:rsidR="00CA1305" w:rsidRPr="008B2BDD" w:rsidTr="001B4D04">
        <w:trPr>
          <w:cantSplit/>
          <w:jc w:val="center"/>
          <w:ins w:id="809" w:author="Shaohua Li 6" w:date="2016-08-25T01:01: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810" w:author="Shaohua Li 6" w:date="2016-08-25T01:01:00Z"/>
                <w:rFonts w:cs="Arial"/>
                <w:lang w:eastAsia="zh-CN"/>
              </w:rPr>
            </w:pPr>
            <w:ins w:id="811" w:author="Shaohua Li 6" w:date="2016-08-25T01:01: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812" w:author="Shaohua Li 6" w:date="2016-08-25T01:01:00Z"/>
                <w:rFonts w:eastAsia="?? ??" w:cs="Arial"/>
                <w:lang w:eastAsia="zh-CN"/>
              </w:rPr>
            </w:pPr>
            <w:ins w:id="813" w:author="Shaohua Li 6" w:date="2016-08-25T01:01:00Z">
              <w:r>
                <w:rPr>
                  <w:rFonts w:hint="eastAsia"/>
                  <w:lang w:eastAsia="zh-CN"/>
                </w:rPr>
                <w:t>Note   2:</w:t>
              </w:r>
              <w:r>
                <w:rPr>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540F50" w:rsidRDefault="00CA1305" w:rsidP="00CA1305">
      <w:pPr>
        <w:rPr>
          <w:ins w:id="814" w:author="Shaohua Li 6" w:date="2016-08-25T01:01:00Z"/>
          <w:lang w:eastAsia="zh-CN"/>
        </w:rPr>
      </w:pPr>
    </w:p>
    <w:p w:rsidR="00CA1305" w:rsidRDefault="00CA1305" w:rsidP="00CA1305">
      <w:pPr>
        <w:pStyle w:val="TAH"/>
        <w:rPr>
          <w:ins w:id="815" w:author="Shaohua Li 6" w:date="2016-08-25T01:01:00Z"/>
          <w:sz w:val="20"/>
          <w:lang w:eastAsia="zh-CN"/>
        </w:rPr>
      </w:pPr>
      <w:ins w:id="816" w:author="Shaohua Li 6" w:date="2016-08-25T01:01:00Z">
        <w:r w:rsidRPr="00CA1305">
          <w:rPr>
            <w:sz w:val="20"/>
          </w:rPr>
          <w:lastRenderedPageBreak/>
          <w:t>Table 9.2.7.1-2: PUSCH 3-1 static test on LAA Scell</w:t>
        </w:r>
      </w:ins>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CA1305" w:rsidRPr="00770C29" w:rsidTr="001B4D04">
        <w:trPr>
          <w:trHeight w:val="70"/>
          <w:jc w:val="center"/>
          <w:ins w:id="817" w:author="Shaohua Li 6" w:date="2016-08-25T01:01:00Z"/>
        </w:trPr>
        <w:tc>
          <w:tcPr>
            <w:tcW w:w="3496" w:type="dxa"/>
            <w:gridSpan w:val="3"/>
            <w:vAlign w:val="center"/>
          </w:tcPr>
          <w:p w:rsidR="00CA1305" w:rsidRPr="00770C29" w:rsidRDefault="00CA1305" w:rsidP="001B4D04">
            <w:pPr>
              <w:pStyle w:val="TAH"/>
              <w:rPr>
                <w:ins w:id="818" w:author="Shaohua Li 6" w:date="2016-08-25T01:01:00Z"/>
                <w:rFonts w:eastAsia="?? ??" w:cs="v5.0.0"/>
              </w:rPr>
            </w:pPr>
            <w:ins w:id="819" w:author="Shaohua Li 6" w:date="2016-08-25T01:01:00Z">
              <w:r w:rsidRPr="00770C29" w:rsidDel="00B64D2C">
                <w:rPr>
                  <w:rFonts w:hint="eastAsia"/>
                  <w:lang w:eastAsia="zh-CN"/>
                </w:rPr>
                <w:t xml:space="preserve"> </w:t>
              </w:r>
              <w:r w:rsidRPr="00770C29">
                <w:rPr>
                  <w:rFonts w:eastAsia="?? ??" w:cs="v5.0.0"/>
                </w:rPr>
                <w:t>Parameter</w:t>
              </w:r>
            </w:ins>
          </w:p>
        </w:tc>
        <w:tc>
          <w:tcPr>
            <w:tcW w:w="1701" w:type="dxa"/>
            <w:vAlign w:val="center"/>
          </w:tcPr>
          <w:p w:rsidR="00CA1305" w:rsidRPr="009216B3" w:rsidRDefault="00CA1305" w:rsidP="001B4D04">
            <w:pPr>
              <w:pStyle w:val="TAH"/>
              <w:rPr>
                <w:ins w:id="820" w:author="Shaohua Li 6" w:date="2016-08-25T01:01:00Z"/>
                <w:rFonts w:cs="v5.0.0"/>
              </w:rPr>
            </w:pPr>
            <w:ins w:id="821" w:author="Shaohua Li 6" w:date="2016-08-25T01:01:00Z">
              <w:r w:rsidRPr="009216B3">
                <w:rPr>
                  <w:rFonts w:cs="v5.0.0"/>
                </w:rPr>
                <w:t>Unit</w:t>
              </w:r>
            </w:ins>
          </w:p>
        </w:tc>
        <w:tc>
          <w:tcPr>
            <w:tcW w:w="1380" w:type="dxa"/>
            <w:gridSpan w:val="2"/>
            <w:vAlign w:val="center"/>
          </w:tcPr>
          <w:p w:rsidR="00CA1305" w:rsidRPr="00770C29" w:rsidRDefault="00CA1305" w:rsidP="001B4D04">
            <w:pPr>
              <w:pStyle w:val="TAH"/>
              <w:rPr>
                <w:ins w:id="822" w:author="Shaohua Li 6" w:date="2016-08-25T01:01:00Z"/>
                <w:rFonts w:eastAsia="?? ??" w:cs="v5.0.0"/>
              </w:rPr>
            </w:pPr>
            <w:ins w:id="823" w:author="Shaohua Li 6" w:date="2016-08-25T01:01:00Z">
              <w:r w:rsidRPr="00770C29">
                <w:rPr>
                  <w:rFonts w:eastAsia="?? ??" w:cs="v5.0.0"/>
                </w:rPr>
                <w:t>Test 1</w:t>
              </w:r>
            </w:ins>
          </w:p>
        </w:tc>
        <w:tc>
          <w:tcPr>
            <w:tcW w:w="1424" w:type="dxa"/>
            <w:vAlign w:val="center"/>
          </w:tcPr>
          <w:p w:rsidR="00CA1305" w:rsidRPr="00770C29" w:rsidRDefault="00CA1305" w:rsidP="001B4D04">
            <w:pPr>
              <w:pStyle w:val="TAH"/>
              <w:rPr>
                <w:ins w:id="824" w:author="Shaohua Li 6" w:date="2016-08-25T01:01:00Z"/>
                <w:rFonts w:eastAsia="?? ??" w:cs="v5.0.0"/>
              </w:rPr>
            </w:pPr>
            <w:ins w:id="825" w:author="Shaohua Li 6" w:date="2016-08-25T01:01:00Z">
              <w:r w:rsidRPr="00770C29">
                <w:rPr>
                  <w:rFonts w:eastAsia="?? ??" w:cs="v5.0.0"/>
                </w:rPr>
                <w:t>Test 2</w:t>
              </w:r>
            </w:ins>
          </w:p>
        </w:tc>
      </w:tr>
      <w:tr w:rsidR="00CA1305" w:rsidRPr="00770C29" w:rsidTr="001B4D04">
        <w:trPr>
          <w:trHeight w:val="70"/>
          <w:jc w:val="center"/>
          <w:ins w:id="826" w:author="Shaohua Li 6" w:date="2016-08-25T01:01:00Z"/>
        </w:trPr>
        <w:tc>
          <w:tcPr>
            <w:tcW w:w="3496" w:type="dxa"/>
            <w:gridSpan w:val="3"/>
            <w:vAlign w:val="center"/>
          </w:tcPr>
          <w:p w:rsidR="00CA1305" w:rsidRPr="001D7B17" w:rsidRDefault="00CA1305" w:rsidP="001B4D04">
            <w:pPr>
              <w:pStyle w:val="TAC"/>
              <w:rPr>
                <w:ins w:id="827" w:author="Shaohua Li 6" w:date="2016-08-25T01:01:00Z"/>
                <w:rFonts w:eastAsia="?? ??" w:cs="Arial"/>
              </w:rPr>
            </w:pPr>
            <w:ins w:id="828" w:author="Shaohua Li 6" w:date="2016-08-25T01:01:00Z">
              <w:r w:rsidRPr="001D7B17">
                <w:rPr>
                  <w:rFonts w:eastAsia="?? ??" w:cs="Arial"/>
                </w:rPr>
                <w:t>Bandwidth</w:t>
              </w:r>
            </w:ins>
          </w:p>
        </w:tc>
        <w:tc>
          <w:tcPr>
            <w:tcW w:w="1701" w:type="dxa"/>
            <w:vAlign w:val="center"/>
          </w:tcPr>
          <w:p w:rsidR="00CA1305" w:rsidRPr="009216B3" w:rsidRDefault="00CA1305" w:rsidP="001B4D04">
            <w:pPr>
              <w:pStyle w:val="TAC"/>
              <w:rPr>
                <w:ins w:id="829" w:author="Shaohua Li 6" w:date="2016-08-25T01:01:00Z"/>
                <w:rFonts w:cs="v5.0.0"/>
              </w:rPr>
            </w:pPr>
            <w:ins w:id="830" w:author="Shaohua Li 6" w:date="2016-08-25T01:01:00Z">
              <w:r w:rsidRPr="009216B3">
                <w:rPr>
                  <w:rFonts w:cs="v5.0.0"/>
                </w:rPr>
                <w:t>MHz</w:t>
              </w:r>
            </w:ins>
          </w:p>
        </w:tc>
        <w:tc>
          <w:tcPr>
            <w:tcW w:w="2804" w:type="dxa"/>
            <w:gridSpan w:val="3"/>
            <w:vAlign w:val="center"/>
          </w:tcPr>
          <w:p w:rsidR="00CA1305" w:rsidRPr="00770C29" w:rsidRDefault="00CA1305" w:rsidP="001B4D04">
            <w:pPr>
              <w:pStyle w:val="TAC"/>
              <w:rPr>
                <w:ins w:id="831" w:author="Shaohua Li 6" w:date="2016-08-25T01:01:00Z"/>
                <w:rFonts w:eastAsia="?? ??" w:cs="v5.0.0"/>
              </w:rPr>
            </w:pPr>
            <w:ins w:id="832" w:author="Shaohua Li 6" w:date="2016-08-25T01:01:00Z">
              <w:r w:rsidRPr="009216B3">
                <w:rPr>
                  <w:rFonts w:cs="v5.0.0" w:hint="eastAsia"/>
                  <w:lang w:eastAsia="zh-CN"/>
                </w:rPr>
                <w:t>2</w:t>
              </w:r>
              <w:r w:rsidRPr="00770C29">
                <w:rPr>
                  <w:rFonts w:eastAsia="?? ??" w:cs="v5.0.0"/>
                </w:rPr>
                <w:t>0 MHz</w:t>
              </w:r>
            </w:ins>
          </w:p>
        </w:tc>
      </w:tr>
      <w:tr w:rsidR="00CA1305" w:rsidRPr="009216B3" w:rsidTr="001B4D04">
        <w:trPr>
          <w:trHeight w:val="70"/>
          <w:jc w:val="center"/>
          <w:ins w:id="833" w:author="Shaohua Li 6" w:date="2016-08-25T01:01:00Z"/>
        </w:trPr>
        <w:tc>
          <w:tcPr>
            <w:tcW w:w="3496" w:type="dxa"/>
            <w:gridSpan w:val="3"/>
            <w:vAlign w:val="center"/>
          </w:tcPr>
          <w:p w:rsidR="00CA1305" w:rsidRPr="001D7B17" w:rsidRDefault="00CA1305" w:rsidP="001B4D04">
            <w:pPr>
              <w:pStyle w:val="TAC"/>
              <w:rPr>
                <w:ins w:id="834" w:author="Shaohua Li 6" w:date="2016-08-25T01:01:00Z"/>
                <w:rFonts w:eastAsia="?? ??" w:cs="Arial"/>
              </w:rPr>
            </w:pPr>
            <w:ins w:id="835" w:author="Shaohua Li 6" w:date="2016-08-25T01:01:00Z">
              <w:r w:rsidRPr="001D7B17">
                <w:rPr>
                  <w:rFonts w:eastAsia="?? ??" w:cs="Arial"/>
                </w:rPr>
                <w:t>Transmission mode</w:t>
              </w:r>
            </w:ins>
          </w:p>
        </w:tc>
        <w:tc>
          <w:tcPr>
            <w:tcW w:w="1701" w:type="dxa"/>
            <w:vAlign w:val="center"/>
          </w:tcPr>
          <w:p w:rsidR="00CA1305" w:rsidRPr="009216B3" w:rsidRDefault="00CA1305" w:rsidP="001B4D04">
            <w:pPr>
              <w:pStyle w:val="TAC"/>
              <w:rPr>
                <w:ins w:id="836" w:author="Shaohua Li 6" w:date="2016-08-25T01:01:00Z"/>
                <w:rFonts w:cs="v5.0.0"/>
              </w:rPr>
            </w:pPr>
          </w:p>
        </w:tc>
        <w:tc>
          <w:tcPr>
            <w:tcW w:w="2804" w:type="dxa"/>
            <w:gridSpan w:val="3"/>
            <w:vAlign w:val="center"/>
          </w:tcPr>
          <w:p w:rsidR="00CA1305" w:rsidRPr="009216B3" w:rsidRDefault="00CA1305" w:rsidP="001B4D04">
            <w:pPr>
              <w:pStyle w:val="TAC"/>
              <w:rPr>
                <w:ins w:id="837" w:author="Shaohua Li 6" w:date="2016-08-25T01:01:00Z"/>
                <w:rFonts w:cs="v5.0.0"/>
                <w:lang w:eastAsia="zh-CN"/>
              </w:rPr>
            </w:pPr>
            <w:ins w:id="838" w:author="Shaohua Li 6" w:date="2016-08-25T01:01:00Z">
              <w:r w:rsidRPr="009216B3">
                <w:rPr>
                  <w:rFonts w:cs="v5.0.0" w:hint="eastAsia"/>
                  <w:lang w:eastAsia="zh-CN"/>
                </w:rPr>
                <w:t>9</w:t>
              </w:r>
            </w:ins>
          </w:p>
        </w:tc>
      </w:tr>
      <w:tr w:rsidR="00CA1305" w:rsidRPr="009216B3" w:rsidTr="001B4D04">
        <w:trPr>
          <w:trHeight w:val="70"/>
          <w:jc w:val="center"/>
          <w:ins w:id="839" w:author="Shaohua Li 6" w:date="2016-08-25T01:01:00Z"/>
        </w:trPr>
        <w:tc>
          <w:tcPr>
            <w:tcW w:w="1748" w:type="dxa"/>
            <w:gridSpan w:val="2"/>
            <w:vMerge w:val="restart"/>
            <w:vAlign w:val="center"/>
          </w:tcPr>
          <w:p w:rsidR="00CA1305" w:rsidRPr="00770C29" w:rsidRDefault="00CA1305" w:rsidP="001B4D04">
            <w:pPr>
              <w:pStyle w:val="TAC"/>
              <w:rPr>
                <w:ins w:id="840" w:author="Shaohua Li 6" w:date="2016-08-25T01:01:00Z"/>
                <w:rFonts w:eastAsia="?? ??" w:cs="v4.2.0"/>
              </w:rPr>
            </w:pPr>
            <w:ins w:id="841" w:author="Shaohua Li 6" w:date="2016-08-25T01:01:00Z">
              <w:r w:rsidRPr="009216B3">
                <w:rPr>
                  <w:rFonts w:cs="Arial"/>
                </w:rPr>
                <w:t>Downlink power allocation</w:t>
              </w:r>
            </w:ins>
          </w:p>
        </w:tc>
        <w:tc>
          <w:tcPr>
            <w:tcW w:w="1748" w:type="dxa"/>
            <w:vAlign w:val="center"/>
          </w:tcPr>
          <w:p w:rsidR="00CA1305" w:rsidRPr="00770C29" w:rsidRDefault="00CA1305" w:rsidP="001B4D04">
            <w:pPr>
              <w:pStyle w:val="TAC"/>
              <w:rPr>
                <w:ins w:id="842" w:author="Shaohua Li 6" w:date="2016-08-25T01:01:00Z"/>
                <w:rFonts w:eastAsia="?? ??" w:cs="v4.2.0"/>
              </w:rPr>
            </w:pPr>
            <w:ins w:id="843" w:author="Shaohua Li 6" w:date="2016-08-25T01:01:00Z">
              <w:r w:rsidRPr="009216B3">
                <w:rPr>
                  <w:rFonts w:cs="Arial"/>
                  <w:position w:val="-10"/>
                </w:rPr>
                <w:object w:dxaOrig="340" w:dyaOrig="340">
                  <v:shape id="_x0000_i1046" type="#_x0000_t75" style="width:14.25pt;height:14.25pt" o:ole="">
                    <v:imagedata r:id="rId13" o:title=""/>
                  </v:shape>
                  <o:OLEObject Type="Embed" ProgID="Equation.3" ShapeID="_x0000_i1046" DrawAspect="Content" ObjectID="_1533738266" r:id="rId41"/>
                </w:object>
              </w:r>
            </w:ins>
          </w:p>
        </w:tc>
        <w:tc>
          <w:tcPr>
            <w:tcW w:w="1701" w:type="dxa"/>
            <w:vAlign w:val="center"/>
          </w:tcPr>
          <w:p w:rsidR="00CA1305" w:rsidRPr="00770C29" w:rsidRDefault="00CA1305" w:rsidP="001B4D04">
            <w:pPr>
              <w:pStyle w:val="TAC"/>
              <w:rPr>
                <w:ins w:id="844" w:author="Shaohua Li 6" w:date="2016-08-25T01:01:00Z"/>
                <w:rFonts w:eastAsia="?? ??" w:cs="v4.2.0"/>
              </w:rPr>
            </w:pPr>
            <w:ins w:id="845" w:author="Shaohua Li 6" w:date="2016-08-25T01:01:00Z">
              <w:r w:rsidRPr="00770C29">
                <w:rPr>
                  <w:rFonts w:eastAsia="?? ??" w:cs="v4.2.0"/>
                </w:rPr>
                <w:t>dB</w:t>
              </w:r>
            </w:ins>
          </w:p>
        </w:tc>
        <w:tc>
          <w:tcPr>
            <w:tcW w:w="2804" w:type="dxa"/>
            <w:gridSpan w:val="3"/>
            <w:vAlign w:val="center"/>
          </w:tcPr>
          <w:p w:rsidR="00CA1305" w:rsidRPr="009216B3" w:rsidRDefault="00CA1305" w:rsidP="001B4D04">
            <w:pPr>
              <w:pStyle w:val="TAC"/>
              <w:rPr>
                <w:ins w:id="846" w:author="Shaohua Li 6" w:date="2016-08-25T01:01:00Z"/>
                <w:rFonts w:cs="v4.2.0"/>
              </w:rPr>
            </w:pPr>
            <w:ins w:id="847" w:author="Shaohua Li 6" w:date="2016-08-25T01:01:00Z">
              <w:r w:rsidRPr="00770C29">
                <w:rPr>
                  <w:rFonts w:eastAsia="?? ??" w:cs="v4.2.0" w:hint="eastAsia"/>
                </w:rPr>
                <w:t>0</w:t>
              </w:r>
            </w:ins>
          </w:p>
        </w:tc>
      </w:tr>
      <w:tr w:rsidR="00CA1305" w:rsidRPr="009216B3" w:rsidTr="001B4D04">
        <w:trPr>
          <w:trHeight w:val="70"/>
          <w:jc w:val="center"/>
          <w:ins w:id="848" w:author="Shaohua Li 6" w:date="2016-08-25T01:01:00Z"/>
        </w:trPr>
        <w:tc>
          <w:tcPr>
            <w:tcW w:w="1748" w:type="dxa"/>
            <w:gridSpan w:val="2"/>
            <w:vMerge/>
            <w:vAlign w:val="center"/>
          </w:tcPr>
          <w:p w:rsidR="00CA1305" w:rsidRPr="001D7B17" w:rsidRDefault="00CA1305" w:rsidP="001B4D04">
            <w:pPr>
              <w:pStyle w:val="TAC"/>
              <w:rPr>
                <w:ins w:id="849" w:author="Shaohua Li 6" w:date="2016-08-25T01:01:00Z"/>
                <w:rFonts w:eastAsia="?? ??" w:cs="Arial"/>
              </w:rPr>
            </w:pPr>
          </w:p>
        </w:tc>
        <w:tc>
          <w:tcPr>
            <w:tcW w:w="1748" w:type="dxa"/>
            <w:vAlign w:val="center"/>
          </w:tcPr>
          <w:p w:rsidR="00CA1305" w:rsidRPr="001D7B17" w:rsidRDefault="00CA1305" w:rsidP="001B4D04">
            <w:pPr>
              <w:pStyle w:val="TAC"/>
              <w:rPr>
                <w:ins w:id="850" w:author="Shaohua Li 6" w:date="2016-08-25T01:01:00Z"/>
                <w:rFonts w:eastAsia="?? ??" w:cs="Arial"/>
              </w:rPr>
            </w:pPr>
            <w:ins w:id="851" w:author="Shaohua Li 6" w:date="2016-08-25T01:01:00Z">
              <w:r w:rsidRPr="009216B3">
                <w:rPr>
                  <w:rFonts w:cs="Arial"/>
                  <w:position w:val="-10"/>
                </w:rPr>
                <w:object w:dxaOrig="320" w:dyaOrig="340">
                  <v:shape id="_x0000_i1047" type="#_x0000_t75" style="width:13.5pt;height:14.25pt" o:ole="">
                    <v:imagedata r:id="rId15" o:title=""/>
                  </v:shape>
                  <o:OLEObject Type="Embed" ProgID="Equation.3" ShapeID="_x0000_i1047" DrawAspect="Content" ObjectID="_1533738267" r:id="rId42"/>
                </w:object>
              </w:r>
            </w:ins>
          </w:p>
        </w:tc>
        <w:tc>
          <w:tcPr>
            <w:tcW w:w="1701" w:type="dxa"/>
            <w:vAlign w:val="center"/>
          </w:tcPr>
          <w:p w:rsidR="00CA1305" w:rsidRPr="009216B3" w:rsidRDefault="00CA1305" w:rsidP="001B4D04">
            <w:pPr>
              <w:pStyle w:val="TAC"/>
              <w:rPr>
                <w:ins w:id="852" w:author="Shaohua Li 6" w:date="2016-08-25T01:01:00Z"/>
                <w:rFonts w:cs="v5.0.0"/>
              </w:rPr>
            </w:pPr>
            <w:ins w:id="853" w:author="Shaohua Li 6" w:date="2016-08-25T01:01:00Z">
              <w:r w:rsidRPr="00770C29">
                <w:rPr>
                  <w:rFonts w:eastAsia="?? ??" w:cs="v4.2.0"/>
                </w:rPr>
                <w:t>dB</w:t>
              </w:r>
            </w:ins>
          </w:p>
        </w:tc>
        <w:tc>
          <w:tcPr>
            <w:tcW w:w="2804" w:type="dxa"/>
            <w:gridSpan w:val="3"/>
            <w:vAlign w:val="center"/>
          </w:tcPr>
          <w:p w:rsidR="00CA1305" w:rsidRPr="00770C29" w:rsidRDefault="00CA1305" w:rsidP="001B4D04">
            <w:pPr>
              <w:pStyle w:val="TAC"/>
              <w:rPr>
                <w:ins w:id="854" w:author="Shaohua Li 6" w:date="2016-08-25T01:01:00Z"/>
                <w:rFonts w:eastAsia="MS Mincho" w:cs="v4.2.0"/>
              </w:rPr>
            </w:pPr>
            <w:ins w:id="855" w:author="Shaohua Li 6" w:date="2016-08-25T01:01:00Z">
              <w:r w:rsidRPr="009216B3">
                <w:rPr>
                  <w:rFonts w:cs="v4.2.0" w:hint="eastAsia"/>
                </w:rPr>
                <w:t>0</w:t>
              </w:r>
            </w:ins>
          </w:p>
        </w:tc>
      </w:tr>
      <w:tr w:rsidR="00CA1305" w:rsidRPr="009216B3" w:rsidTr="001B4D04">
        <w:trPr>
          <w:trHeight w:val="70"/>
          <w:jc w:val="center"/>
          <w:ins w:id="856" w:author="Shaohua Li 6" w:date="2016-08-25T01:01:00Z"/>
        </w:trPr>
        <w:tc>
          <w:tcPr>
            <w:tcW w:w="1748" w:type="dxa"/>
            <w:gridSpan w:val="2"/>
            <w:vMerge/>
            <w:vAlign w:val="center"/>
          </w:tcPr>
          <w:p w:rsidR="00CA1305" w:rsidRPr="001D7B17" w:rsidRDefault="00CA1305" w:rsidP="001B4D04">
            <w:pPr>
              <w:pStyle w:val="TAC"/>
              <w:rPr>
                <w:ins w:id="857" w:author="Shaohua Li 6" w:date="2016-08-25T01:01:00Z"/>
                <w:rFonts w:eastAsia="?? ??" w:cs="Arial"/>
              </w:rPr>
            </w:pPr>
          </w:p>
        </w:tc>
        <w:tc>
          <w:tcPr>
            <w:tcW w:w="1748" w:type="dxa"/>
            <w:vAlign w:val="center"/>
          </w:tcPr>
          <w:p w:rsidR="00CA1305" w:rsidRPr="001D7B17" w:rsidRDefault="00CA1305" w:rsidP="001B4D04">
            <w:pPr>
              <w:pStyle w:val="TAC"/>
              <w:rPr>
                <w:ins w:id="858" w:author="Shaohua Li 6" w:date="2016-08-25T01:01:00Z"/>
                <w:rFonts w:eastAsia="?? ??" w:cs="Arial"/>
              </w:rPr>
            </w:pPr>
            <w:ins w:id="859" w:author="Shaohua Li 6" w:date="2016-08-25T01:01:00Z">
              <w:r w:rsidRPr="009216B3">
                <w:rPr>
                  <w:rFonts w:cs="Arial"/>
                  <w:position w:val="-10"/>
                </w:rPr>
                <w:object w:dxaOrig="260" w:dyaOrig="300">
                  <v:shape id="_x0000_i1048" type="#_x0000_t75" style="width:13.5pt;height:15pt" o:ole="">
                    <v:imagedata r:id="rId37" o:title=""/>
                  </v:shape>
                  <o:OLEObject Type="Embed" ProgID="Equation.3" ShapeID="_x0000_i1048" DrawAspect="Content" ObjectID="_1533738268" r:id="rId43"/>
                </w:object>
              </w:r>
            </w:ins>
          </w:p>
        </w:tc>
        <w:tc>
          <w:tcPr>
            <w:tcW w:w="1701" w:type="dxa"/>
            <w:vAlign w:val="center"/>
          </w:tcPr>
          <w:p w:rsidR="00CA1305" w:rsidRPr="009216B3" w:rsidRDefault="00CA1305" w:rsidP="001B4D04">
            <w:pPr>
              <w:pStyle w:val="TAC"/>
              <w:rPr>
                <w:ins w:id="860" w:author="Shaohua Li 6" w:date="2016-08-25T01:01:00Z"/>
                <w:rFonts w:cs="v5.0.0"/>
              </w:rPr>
            </w:pPr>
            <w:ins w:id="861" w:author="Shaohua Li 6" w:date="2016-08-25T01:01:00Z">
              <w:r w:rsidRPr="009216B3">
                <w:rPr>
                  <w:rFonts w:cs="v5.0.0"/>
                </w:rPr>
                <w:t>dB</w:t>
              </w:r>
            </w:ins>
          </w:p>
        </w:tc>
        <w:tc>
          <w:tcPr>
            <w:tcW w:w="2804" w:type="dxa"/>
            <w:gridSpan w:val="3"/>
            <w:vAlign w:val="center"/>
          </w:tcPr>
          <w:p w:rsidR="00CA1305" w:rsidRPr="009216B3" w:rsidRDefault="00CA1305" w:rsidP="001B4D04">
            <w:pPr>
              <w:pStyle w:val="TAC"/>
              <w:rPr>
                <w:ins w:id="862" w:author="Shaohua Li 6" w:date="2016-08-25T01:01:00Z"/>
                <w:rFonts w:cs="v5.0.0"/>
                <w:lang w:eastAsia="zh-CN"/>
              </w:rPr>
            </w:pPr>
            <w:ins w:id="863" w:author="Shaohua Li 6" w:date="2016-08-25T01:01:00Z">
              <w:r w:rsidRPr="009216B3">
                <w:rPr>
                  <w:rFonts w:cs="v5.0.0" w:hint="eastAsia"/>
                  <w:lang w:eastAsia="zh-CN"/>
                </w:rPr>
                <w:t>0</w:t>
              </w:r>
            </w:ins>
          </w:p>
        </w:tc>
      </w:tr>
      <w:tr w:rsidR="00CA1305" w:rsidRPr="009216B3" w:rsidTr="001B4D04">
        <w:trPr>
          <w:trHeight w:val="70"/>
          <w:jc w:val="center"/>
          <w:ins w:id="864" w:author="Shaohua Li 6" w:date="2016-08-25T01:01:00Z"/>
        </w:trPr>
        <w:tc>
          <w:tcPr>
            <w:tcW w:w="1748" w:type="dxa"/>
            <w:gridSpan w:val="2"/>
            <w:vMerge/>
            <w:vAlign w:val="center"/>
          </w:tcPr>
          <w:p w:rsidR="00CA1305" w:rsidRPr="001D7B17" w:rsidRDefault="00CA1305" w:rsidP="001B4D04">
            <w:pPr>
              <w:pStyle w:val="TAC"/>
              <w:rPr>
                <w:ins w:id="865" w:author="Shaohua Li 6" w:date="2016-08-25T01:01:00Z"/>
                <w:rFonts w:eastAsia="?? ??" w:cs="Arial"/>
              </w:rPr>
            </w:pPr>
          </w:p>
        </w:tc>
        <w:tc>
          <w:tcPr>
            <w:tcW w:w="1748" w:type="dxa"/>
            <w:vAlign w:val="center"/>
          </w:tcPr>
          <w:p w:rsidR="00CA1305" w:rsidRPr="009216B3" w:rsidRDefault="00CA1305" w:rsidP="001B4D04">
            <w:pPr>
              <w:pStyle w:val="TAC"/>
              <w:rPr>
                <w:ins w:id="866" w:author="Shaohua Li 6" w:date="2016-08-25T01:01:00Z"/>
                <w:rFonts w:cs="Arial"/>
                <w:position w:val="-10"/>
              </w:rPr>
            </w:pPr>
            <w:ins w:id="867" w:author="Shaohua Li 6" w:date="2016-08-25T01:01:00Z">
              <w:r w:rsidRPr="009216B3">
                <w:rPr>
                  <w:rFonts w:cs="Arial"/>
                </w:rPr>
                <w:sym w:font="Symbol" w:char="F073"/>
              </w:r>
            </w:ins>
          </w:p>
        </w:tc>
        <w:tc>
          <w:tcPr>
            <w:tcW w:w="1701" w:type="dxa"/>
            <w:vAlign w:val="center"/>
          </w:tcPr>
          <w:p w:rsidR="00CA1305" w:rsidRPr="009216B3" w:rsidRDefault="00CA1305" w:rsidP="001B4D04">
            <w:pPr>
              <w:pStyle w:val="TAC"/>
              <w:rPr>
                <w:ins w:id="868" w:author="Shaohua Li 6" w:date="2016-08-25T01:01:00Z"/>
                <w:rFonts w:cs="v5.0.0"/>
              </w:rPr>
            </w:pPr>
            <w:ins w:id="869" w:author="Shaohua Li 6" w:date="2016-08-25T01:01:00Z">
              <w:r w:rsidRPr="00770C29">
                <w:rPr>
                  <w:rFonts w:eastAsia="?? ??" w:cs="v4.2.0"/>
                </w:rPr>
                <w:t>dB</w:t>
              </w:r>
            </w:ins>
          </w:p>
        </w:tc>
        <w:tc>
          <w:tcPr>
            <w:tcW w:w="2804" w:type="dxa"/>
            <w:gridSpan w:val="3"/>
            <w:vAlign w:val="center"/>
          </w:tcPr>
          <w:p w:rsidR="00CA1305" w:rsidRPr="009216B3" w:rsidRDefault="00CA1305" w:rsidP="001B4D04">
            <w:pPr>
              <w:pStyle w:val="TAC"/>
              <w:rPr>
                <w:ins w:id="870" w:author="Shaohua Li 6" w:date="2016-08-25T01:01:00Z"/>
                <w:rFonts w:cs="v5.0.0"/>
                <w:lang w:eastAsia="zh-CN"/>
              </w:rPr>
            </w:pPr>
            <w:ins w:id="871" w:author="Shaohua Li 6" w:date="2016-08-25T01:01:00Z">
              <w:r w:rsidRPr="00770C29">
                <w:rPr>
                  <w:rFonts w:eastAsia="?? ??" w:cs="v5.0.0"/>
                </w:rPr>
                <w:t>0</w:t>
              </w:r>
            </w:ins>
          </w:p>
        </w:tc>
      </w:tr>
      <w:tr w:rsidR="00CA1305" w:rsidRPr="009216B3" w:rsidTr="001B4D04">
        <w:trPr>
          <w:trHeight w:val="70"/>
          <w:jc w:val="center"/>
          <w:ins w:id="872" w:author="Shaohua Li 6" w:date="2016-08-25T01:01:00Z"/>
        </w:trPr>
        <w:tc>
          <w:tcPr>
            <w:tcW w:w="3496" w:type="dxa"/>
            <w:gridSpan w:val="3"/>
            <w:vAlign w:val="center"/>
          </w:tcPr>
          <w:p w:rsidR="00CA1305" w:rsidRPr="00770C29" w:rsidRDefault="00CA1305" w:rsidP="001B4D04">
            <w:pPr>
              <w:pStyle w:val="TAC"/>
              <w:rPr>
                <w:ins w:id="873" w:author="Shaohua Li 6" w:date="2016-08-25T01:01:00Z"/>
                <w:rFonts w:eastAsia="?? ??" w:cs="v5.0.0"/>
              </w:rPr>
            </w:pPr>
            <w:ins w:id="874" w:author="Shaohua Li 6" w:date="2016-08-25T01:01: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875" w:author="Shaohua Li 6" w:date="2016-08-25T01:01:00Z"/>
                <w:rFonts w:cs="v5.0.0"/>
              </w:rPr>
            </w:pPr>
            <w:ins w:id="876" w:author="Shaohua Li 6" w:date="2016-08-25T01:01:00Z">
              <w:r w:rsidRPr="009216B3">
                <w:rPr>
                  <w:rFonts w:cs="v5.0.0"/>
                </w:rPr>
                <w:t xml:space="preserve"> dB</w:t>
              </w:r>
            </w:ins>
          </w:p>
        </w:tc>
        <w:tc>
          <w:tcPr>
            <w:tcW w:w="1355" w:type="dxa"/>
            <w:shd w:val="clear" w:color="auto" w:fill="auto"/>
            <w:vAlign w:val="center"/>
          </w:tcPr>
          <w:p w:rsidR="00CA1305" w:rsidRPr="009216B3" w:rsidRDefault="00CA1305" w:rsidP="001B4D04">
            <w:pPr>
              <w:pStyle w:val="TAC"/>
              <w:rPr>
                <w:ins w:id="877" w:author="Shaohua Li 6" w:date="2016-08-25T01:01:00Z"/>
                <w:rFonts w:cs="v5.0.0"/>
              </w:rPr>
            </w:pPr>
            <w:ins w:id="878" w:author="Shaohua Li 6" w:date="2016-08-25T01:01: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49" w:type="dxa"/>
            <w:gridSpan w:val="2"/>
            <w:shd w:val="clear" w:color="auto" w:fill="auto"/>
            <w:vAlign w:val="center"/>
          </w:tcPr>
          <w:p w:rsidR="00CA1305" w:rsidRPr="009216B3" w:rsidRDefault="00CA1305" w:rsidP="001B4D04">
            <w:pPr>
              <w:pStyle w:val="TAC"/>
              <w:rPr>
                <w:ins w:id="879" w:author="Shaohua Li 6" w:date="2016-08-25T01:01:00Z"/>
                <w:rFonts w:cs="v5.0.0"/>
                <w:lang w:eastAsia="zh-CN"/>
              </w:rPr>
            </w:pPr>
            <w:ins w:id="880" w:author="Shaohua Li 6" w:date="2016-08-25T01:01: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881" w:author="Shaohua Li 6" w:date="2016-08-25T01:01:00Z"/>
        </w:trPr>
        <w:tc>
          <w:tcPr>
            <w:tcW w:w="3496" w:type="dxa"/>
            <w:gridSpan w:val="3"/>
            <w:vAlign w:val="center"/>
          </w:tcPr>
          <w:p w:rsidR="00CA1305" w:rsidRPr="00770C29" w:rsidRDefault="00CA1305" w:rsidP="001B4D04">
            <w:pPr>
              <w:pStyle w:val="TAC"/>
              <w:rPr>
                <w:ins w:id="882" w:author="Shaohua Li 6" w:date="2016-08-25T01:01:00Z"/>
                <w:rFonts w:eastAsia="?? ??" w:cs="v5.0.0"/>
              </w:rPr>
            </w:pPr>
            <w:ins w:id="883" w:author="Shaohua Li 6" w:date="2016-08-25T01:01:00Z">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884" w:author="Shaohua Li 6" w:date="2016-08-25T01:01:00Z"/>
                <w:rFonts w:cs="v5.0.0"/>
              </w:rPr>
            </w:pPr>
          </w:p>
        </w:tc>
        <w:tc>
          <w:tcPr>
            <w:tcW w:w="1355" w:type="dxa"/>
            <w:shd w:val="clear" w:color="auto" w:fill="auto"/>
            <w:vAlign w:val="center"/>
          </w:tcPr>
          <w:p w:rsidR="00CA1305" w:rsidRPr="009216B3" w:rsidRDefault="00CA1305" w:rsidP="001B4D04">
            <w:pPr>
              <w:pStyle w:val="TAC"/>
              <w:rPr>
                <w:ins w:id="885" w:author="Shaohua Li 6" w:date="2016-08-25T01:01:00Z"/>
                <w:rFonts w:cs="v5.0.0"/>
                <w:lang w:eastAsia="zh-CN"/>
              </w:rPr>
            </w:pPr>
            <w:ins w:id="886" w:author="Shaohua Li 6" w:date="2016-08-25T01:01: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49" w:type="dxa"/>
            <w:gridSpan w:val="2"/>
            <w:shd w:val="clear" w:color="auto" w:fill="auto"/>
            <w:vAlign w:val="center"/>
          </w:tcPr>
          <w:p w:rsidR="00CA1305" w:rsidRPr="009216B3" w:rsidRDefault="00CA1305" w:rsidP="001B4D04">
            <w:pPr>
              <w:pStyle w:val="TAC"/>
              <w:rPr>
                <w:ins w:id="887" w:author="Shaohua Li 6" w:date="2016-08-25T01:01:00Z"/>
                <w:rFonts w:cs="v5.0.0"/>
                <w:lang w:eastAsia="zh-CN"/>
              </w:rPr>
            </w:pPr>
            <w:ins w:id="888" w:author="Shaohua Li 6" w:date="2016-08-25T01:01: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889" w:author="Shaohua Li 6" w:date="2016-08-25T01:01:00Z"/>
        </w:trPr>
        <w:tc>
          <w:tcPr>
            <w:tcW w:w="3496" w:type="dxa"/>
            <w:gridSpan w:val="3"/>
            <w:vAlign w:val="center"/>
          </w:tcPr>
          <w:p w:rsidR="00CA1305" w:rsidRPr="00770C29" w:rsidRDefault="00CA1305" w:rsidP="001B4D04">
            <w:pPr>
              <w:pStyle w:val="TAC"/>
              <w:rPr>
                <w:ins w:id="890" w:author="Shaohua Li 6" w:date="2016-08-25T01:01:00Z"/>
                <w:rFonts w:eastAsia="?? ??" w:cs="v5.0.0"/>
                <w:position w:val="-12"/>
              </w:rPr>
            </w:pPr>
            <w:ins w:id="891" w:author="Shaohua Li 6" w:date="2016-08-25T01:01:00Z">
              <w:r w:rsidRPr="00770C29">
                <w:rPr>
                  <w:rFonts w:eastAsia="?? ??" w:cs="v5.0.0"/>
                  <w:position w:val="-12"/>
                </w:rPr>
                <w:object w:dxaOrig="380" w:dyaOrig="400">
                  <v:shape id="_x0000_i1049" type="#_x0000_t75" style="width:19.5pt;height:21pt" o:ole="">
                    <v:imagedata r:id="rId17" o:title=""/>
                  </v:shape>
                  <o:OLEObject Type="Embed" ProgID="Equation.3" ShapeID="_x0000_i1049" DrawAspect="Content" ObjectID="_1533738269" r:id="rId44"/>
                </w:object>
              </w:r>
            </w:ins>
            <w:ins w:id="892" w:author="Shaohua Li 6" w:date="2016-08-25T01:01:00Z">
              <w:r>
                <w:rPr>
                  <w:rFonts w:eastAsia="?? ??" w:cs="v5.0.0"/>
                  <w:position w:val="-12"/>
                </w:rPr>
                <w:t xml:space="preserve"> </w:t>
              </w:r>
              <w:r w:rsidRPr="009216B3">
                <w:rPr>
                  <w:rFonts w:cs="Arial" w:hint="eastAsia"/>
                  <w:lang w:eastAsia="zh-CN"/>
                </w:rPr>
                <w:t>in subframes with [6] dB power</w:t>
              </w:r>
            </w:ins>
          </w:p>
        </w:tc>
        <w:tc>
          <w:tcPr>
            <w:tcW w:w="1701" w:type="dxa"/>
            <w:vAlign w:val="center"/>
          </w:tcPr>
          <w:p w:rsidR="00CA1305" w:rsidRPr="00770C29" w:rsidRDefault="00CA1305" w:rsidP="001B4D04">
            <w:pPr>
              <w:pStyle w:val="TAC"/>
              <w:rPr>
                <w:ins w:id="893" w:author="Shaohua Li 6" w:date="2016-08-25T01:01:00Z"/>
                <w:rFonts w:eastAsia="?? ??" w:cs="v5.0.0"/>
              </w:rPr>
            </w:pPr>
          </w:p>
        </w:tc>
        <w:tc>
          <w:tcPr>
            <w:tcW w:w="1355" w:type="dxa"/>
            <w:shd w:val="clear" w:color="auto" w:fill="auto"/>
            <w:vAlign w:val="center"/>
          </w:tcPr>
          <w:p w:rsidR="00CA1305" w:rsidRPr="009216B3" w:rsidRDefault="00CA1305" w:rsidP="001B4D04">
            <w:pPr>
              <w:pStyle w:val="TAC"/>
              <w:rPr>
                <w:ins w:id="894" w:author="Shaohua Li 6" w:date="2016-08-25T01:01:00Z"/>
                <w:rFonts w:cs="v5.0.0"/>
                <w:lang w:eastAsia="zh-CN"/>
              </w:rPr>
            </w:pPr>
            <w:ins w:id="895" w:author="Shaohua Li 6" w:date="2016-08-25T01:01: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49" w:type="dxa"/>
            <w:gridSpan w:val="2"/>
            <w:shd w:val="clear" w:color="auto" w:fill="auto"/>
            <w:vAlign w:val="center"/>
          </w:tcPr>
          <w:p w:rsidR="00CA1305" w:rsidRPr="009216B3" w:rsidRDefault="00CA1305" w:rsidP="001B4D04">
            <w:pPr>
              <w:pStyle w:val="TAC"/>
              <w:rPr>
                <w:ins w:id="896" w:author="Shaohua Li 6" w:date="2016-08-25T01:01:00Z"/>
                <w:rFonts w:cs="v5.0.0"/>
                <w:lang w:eastAsia="zh-CN"/>
              </w:rPr>
            </w:pPr>
            <w:ins w:id="897" w:author="Shaohua Li 6" w:date="2016-08-25T01:01: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898" w:author="Shaohua Li 6" w:date="2016-08-25T01:01:00Z"/>
        </w:trPr>
        <w:tc>
          <w:tcPr>
            <w:tcW w:w="3496" w:type="dxa"/>
            <w:gridSpan w:val="3"/>
            <w:vAlign w:val="center"/>
          </w:tcPr>
          <w:p w:rsidR="00CA1305" w:rsidRPr="00770C29" w:rsidRDefault="00CA1305" w:rsidP="001B4D04">
            <w:pPr>
              <w:pStyle w:val="TAC"/>
              <w:rPr>
                <w:ins w:id="899" w:author="Shaohua Li 6" w:date="2016-08-25T01:01:00Z"/>
                <w:rFonts w:eastAsia="?? ??" w:cs="v5.0.0"/>
              </w:rPr>
            </w:pPr>
            <w:ins w:id="900" w:author="Shaohua Li 6" w:date="2016-08-25T01:01:00Z">
              <w:r w:rsidRPr="00770C29">
                <w:rPr>
                  <w:rFonts w:eastAsia="?? ??" w:cs="v5.0.0"/>
                  <w:position w:val="-12"/>
                </w:rPr>
                <w:object w:dxaOrig="380" w:dyaOrig="400">
                  <v:shape id="_x0000_i1050" type="#_x0000_t75" style="width:19.5pt;height:21pt" o:ole="">
                    <v:imagedata r:id="rId17" o:title=""/>
                  </v:shape>
                  <o:OLEObject Type="Embed" ProgID="Equation.3" ShapeID="_x0000_i1050" DrawAspect="Content" ObjectID="_1533738270" r:id="rId45"/>
                </w:object>
              </w:r>
            </w:ins>
            <w:ins w:id="901" w:author="Shaohua Li 6" w:date="2016-08-25T01:01:00Z">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701" w:type="dxa"/>
            <w:vAlign w:val="center"/>
          </w:tcPr>
          <w:p w:rsidR="00CA1305" w:rsidRPr="009216B3" w:rsidRDefault="00CA1305" w:rsidP="001B4D04">
            <w:pPr>
              <w:pStyle w:val="TAC"/>
              <w:rPr>
                <w:ins w:id="902" w:author="Shaohua Li 6" w:date="2016-08-25T01:01:00Z"/>
                <w:rFonts w:cs="v5.0.0"/>
              </w:rPr>
            </w:pPr>
            <w:ins w:id="903" w:author="Shaohua Li 6" w:date="2016-08-25T01:01:00Z">
              <w:r w:rsidRPr="00770C29">
                <w:rPr>
                  <w:rFonts w:eastAsia="?? ??" w:cs="v5.0.0"/>
                </w:rPr>
                <w:t>dB[mW/15kHz]</w:t>
              </w:r>
            </w:ins>
          </w:p>
        </w:tc>
        <w:tc>
          <w:tcPr>
            <w:tcW w:w="1355" w:type="dxa"/>
            <w:shd w:val="clear" w:color="auto" w:fill="auto"/>
            <w:vAlign w:val="center"/>
          </w:tcPr>
          <w:p w:rsidR="00CA1305" w:rsidRPr="009216B3" w:rsidRDefault="00CA1305" w:rsidP="001B4D04">
            <w:pPr>
              <w:pStyle w:val="TAC"/>
              <w:rPr>
                <w:ins w:id="904" w:author="Shaohua Li 6" w:date="2016-08-25T01:01:00Z"/>
                <w:rFonts w:cs="v5.0.0"/>
                <w:lang w:eastAsia="zh-CN"/>
              </w:rPr>
            </w:pPr>
            <w:ins w:id="905" w:author="Shaohua Li 6" w:date="2016-08-25T01:01: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49" w:type="dxa"/>
            <w:gridSpan w:val="2"/>
            <w:shd w:val="clear" w:color="auto" w:fill="auto"/>
            <w:vAlign w:val="center"/>
          </w:tcPr>
          <w:p w:rsidR="00CA1305" w:rsidRPr="009216B3" w:rsidRDefault="00CA1305" w:rsidP="001B4D04">
            <w:pPr>
              <w:pStyle w:val="TAC"/>
              <w:rPr>
                <w:ins w:id="906" w:author="Shaohua Li 6" w:date="2016-08-25T01:01:00Z"/>
                <w:rFonts w:cs="v5.0.0"/>
                <w:lang w:eastAsia="zh-CN"/>
              </w:rPr>
            </w:pPr>
            <w:ins w:id="907" w:author="Shaohua Li 6" w:date="2016-08-25T01:01: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770C29" w:rsidTr="001B4D04">
        <w:trPr>
          <w:trHeight w:val="70"/>
          <w:jc w:val="center"/>
          <w:ins w:id="908" w:author="Shaohua Li 6" w:date="2016-08-25T01:01:00Z"/>
        </w:trPr>
        <w:tc>
          <w:tcPr>
            <w:tcW w:w="3496" w:type="dxa"/>
            <w:gridSpan w:val="3"/>
            <w:vAlign w:val="center"/>
          </w:tcPr>
          <w:p w:rsidR="00CA1305" w:rsidRPr="00770C29" w:rsidRDefault="00CA1305" w:rsidP="001B4D04">
            <w:pPr>
              <w:pStyle w:val="TAC"/>
              <w:rPr>
                <w:ins w:id="909" w:author="Shaohua Li 6" w:date="2016-08-25T01:01:00Z"/>
                <w:rFonts w:eastAsia="?? ??" w:cs="v5.0.0"/>
              </w:rPr>
            </w:pPr>
            <w:ins w:id="910" w:author="Shaohua Li 6" w:date="2016-08-25T01:01:00Z">
              <w:r w:rsidRPr="00770C29">
                <w:rPr>
                  <w:rFonts w:eastAsia="?? ??" w:cs="v5.0.0"/>
                  <w:position w:val="-12"/>
                </w:rPr>
                <w:object w:dxaOrig="460" w:dyaOrig="380">
                  <v:shape id="_x0000_i1051" type="#_x0000_t75" style="width:24pt;height:19.5pt" o:ole="">
                    <v:imagedata r:id="rId19" o:title=""/>
                  </v:shape>
                  <o:OLEObject Type="Embed" ProgID="Equation.3" ShapeID="_x0000_i1051" DrawAspect="Content" ObjectID="_1533738271" r:id="rId46"/>
                </w:object>
              </w:r>
            </w:ins>
          </w:p>
        </w:tc>
        <w:tc>
          <w:tcPr>
            <w:tcW w:w="1701" w:type="dxa"/>
            <w:vAlign w:val="center"/>
          </w:tcPr>
          <w:p w:rsidR="00CA1305" w:rsidRPr="009216B3" w:rsidRDefault="00CA1305" w:rsidP="001B4D04">
            <w:pPr>
              <w:pStyle w:val="TAC"/>
              <w:rPr>
                <w:ins w:id="911" w:author="Shaohua Li 6" w:date="2016-08-25T01:01:00Z"/>
                <w:rFonts w:cs="v5.0.0"/>
              </w:rPr>
            </w:pPr>
            <w:ins w:id="912" w:author="Shaohua Li 6" w:date="2016-08-25T01:01:00Z">
              <w:r w:rsidRPr="00770C29">
                <w:rPr>
                  <w:rFonts w:eastAsia="?? ??" w:cs="v5.0.0"/>
                </w:rPr>
                <w:t>dB[mW/15kHz]</w:t>
              </w:r>
            </w:ins>
          </w:p>
        </w:tc>
        <w:tc>
          <w:tcPr>
            <w:tcW w:w="1380" w:type="dxa"/>
            <w:gridSpan w:val="2"/>
            <w:vAlign w:val="center"/>
          </w:tcPr>
          <w:p w:rsidR="00CA1305" w:rsidRPr="00770C29" w:rsidRDefault="00CA1305" w:rsidP="001B4D04">
            <w:pPr>
              <w:pStyle w:val="TAC"/>
              <w:rPr>
                <w:ins w:id="913" w:author="Shaohua Li 6" w:date="2016-08-25T01:01:00Z"/>
                <w:rFonts w:eastAsia="?? ??" w:cs="v5.0.0"/>
              </w:rPr>
            </w:pPr>
            <w:ins w:id="914" w:author="Shaohua Li 6" w:date="2016-08-25T01:01:00Z">
              <w:r w:rsidRPr="00770C29">
                <w:rPr>
                  <w:rFonts w:eastAsia="?? ??" w:cs="v5.0.0"/>
                </w:rPr>
                <w:t>-98</w:t>
              </w:r>
            </w:ins>
          </w:p>
        </w:tc>
        <w:tc>
          <w:tcPr>
            <w:tcW w:w="1424" w:type="dxa"/>
            <w:vAlign w:val="center"/>
          </w:tcPr>
          <w:p w:rsidR="00CA1305" w:rsidRPr="00770C29" w:rsidRDefault="00CA1305" w:rsidP="001B4D04">
            <w:pPr>
              <w:pStyle w:val="TAC"/>
              <w:rPr>
                <w:ins w:id="915" w:author="Shaohua Li 6" w:date="2016-08-25T01:01:00Z"/>
                <w:rFonts w:eastAsia="?? ??" w:cs="v5.0.0"/>
              </w:rPr>
            </w:pPr>
            <w:ins w:id="916" w:author="Shaohua Li 6" w:date="2016-08-25T01:01:00Z">
              <w:r w:rsidRPr="00770C29">
                <w:rPr>
                  <w:rFonts w:eastAsia="?? ??" w:cs="v5.0.0"/>
                </w:rPr>
                <w:t>-98</w:t>
              </w:r>
            </w:ins>
          </w:p>
        </w:tc>
      </w:tr>
      <w:tr w:rsidR="00CA1305" w:rsidRPr="00770C29" w:rsidTr="001B4D04">
        <w:trPr>
          <w:trHeight w:val="70"/>
          <w:jc w:val="center"/>
          <w:ins w:id="917" w:author="Shaohua Li 6" w:date="2016-08-25T01:01:00Z"/>
        </w:trPr>
        <w:tc>
          <w:tcPr>
            <w:tcW w:w="3496" w:type="dxa"/>
            <w:gridSpan w:val="3"/>
            <w:vAlign w:val="center"/>
          </w:tcPr>
          <w:p w:rsidR="00CA1305" w:rsidRPr="009216B3" w:rsidRDefault="00CA1305" w:rsidP="001B4D04">
            <w:pPr>
              <w:pStyle w:val="TAC"/>
              <w:rPr>
                <w:ins w:id="918" w:author="Shaohua Li 6" w:date="2016-08-25T01:01:00Z"/>
                <w:rFonts w:cs="v5.0.0"/>
                <w:lang w:eastAsia="zh-CN"/>
              </w:rPr>
            </w:pPr>
            <w:ins w:id="919" w:author="Shaohua Li 6" w:date="2016-08-25T01:01:00Z">
              <w:r>
                <w:rPr>
                  <w:rFonts w:cs="v5.0.0"/>
                  <w:lang w:eastAsia="zh-CN"/>
                </w:rPr>
                <w:t>MBSFN s</w:t>
              </w:r>
              <w:r w:rsidRPr="009216B3">
                <w:rPr>
                  <w:rFonts w:cs="v5.0.0" w:hint="eastAsia"/>
                  <w:lang w:eastAsia="zh-CN"/>
                </w:rPr>
                <w:t>ubframe Configuration</w:t>
              </w:r>
            </w:ins>
          </w:p>
        </w:tc>
        <w:tc>
          <w:tcPr>
            <w:tcW w:w="1701" w:type="dxa"/>
            <w:vAlign w:val="center"/>
          </w:tcPr>
          <w:p w:rsidR="00CA1305" w:rsidRPr="00770C29" w:rsidRDefault="00CA1305" w:rsidP="001B4D04">
            <w:pPr>
              <w:pStyle w:val="TAC"/>
              <w:rPr>
                <w:ins w:id="920" w:author="Shaohua Li 6" w:date="2016-08-25T01:01:00Z"/>
                <w:rFonts w:eastAsia="?? ??" w:cs="v5.0.0"/>
              </w:rPr>
            </w:pPr>
          </w:p>
        </w:tc>
        <w:tc>
          <w:tcPr>
            <w:tcW w:w="2804" w:type="dxa"/>
            <w:gridSpan w:val="3"/>
            <w:vAlign w:val="center"/>
          </w:tcPr>
          <w:p w:rsidR="00CA1305" w:rsidRPr="009216B3" w:rsidRDefault="00CA1305" w:rsidP="001B4D04">
            <w:pPr>
              <w:pStyle w:val="TAC"/>
              <w:rPr>
                <w:ins w:id="921" w:author="Shaohua Li 6" w:date="2016-08-25T01:01:00Z"/>
                <w:rFonts w:cs="v5.0.0"/>
                <w:lang w:eastAsia="zh-CN"/>
              </w:rPr>
            </w:pPr>
            <w:ins w:id="922" w:author="Shaohua Li 6" w:date="2016-08-25T01:01:00Z">
              <w:r w:rsidRPr="009216B3">
                <w:rPr>
                  <w:rFonts w:cs="v5.0.0" w:hint="eastAsia"/>
                  <w:lang w:eastAsia="zh-CN"/>
                </w:rPr>
                <w:t>Non-MBSFN</w:t>
              </w:r>
            </w:ins>
          </w:p>
        </w:tc>
      </w:tr>
      <w:tr w:rsidR="00CA1305" w:rsidRPr="00770C29" w:rsidTr="001B4D04">
        <w:trPr>
          <w:trHeight w:val="70"/>
          <w:jc w:val="center"/>
          <w:ins w:id="923" w:author="Shaohua Li 6" w:date="2016-08-25T01:01:00Z"/>
        </w:trPr>
        <w:tc>
          <w:tcPr>
            <w:tcW w:w="3496" w:type="dxa"/>
            <w:gridSpan w:val="3"/>
            <w:vAlign w:val="center"/>
          </w:tcPr>
          <w:p w:rsidR="00CA1305" w:rsidRPr="009216B3" w:rsidRDefault="00CA1305" w:rsidP="001B4D04">
            <w:pPr>
              <w:pStyle w:val="TAC"/>
              <w:rPr>
                <w:ins w:id="924" w:author="Shaohua Li 6" w:date="2016-08-25T01:01:00Z"/>
                <w:rFonts w:cs="v5.0.0"/>
                <w:lang w:eastAsia="zh-CN"/>
              </w:rPr>
            </w:pPr>
            <w:ins w:id="925" w:author="Shaohua Li 6" w:date="2016-08-25T01:01:00Z">
              <w:r w:rsidRPr="009216B3">
                <w:rPr>
                  <w:rFonts w:cs="v5.0.0" w:hint="eastAsia"/>
                  <w:lang w:eastAsia="zh-CN"/>
                </w:rPr>
                <w:t>Cell Id</w:t>
              </w:r>
            </w:ins>
          </w:p>
        </w:tc>
        <w:tc>
          <w:tcPr>
            <w:tcW w:w="1701" w:type="dxa"/>
            <w:vAlign w:val="center"/>
          </w:tcPr>
          <w:p w:rsidR="00CA1305" w:rsidRPr="00770C29" w:rsidRDefault="00CA1305" w:rsidP="001B4D04">
            <w:pPr>
              <w:pStyle w:val="TAC"/>
              <w:rPr>
                <w:ins w:id="926" w:author="Shaohua Li 6" w:date="2016-08-25T01:01:00Z"/>
                <w:rFonts w:eastAsia="?? ??" w:cs="v5.0.0"/>
              </w:rPr>
            </w:pPr>
          </w:p>
        </w:tc>
        <w:tc>
          <w:tcPr>
            <w:tcW w:w="2804" w:type="dxa"/>
            <w:gridSpan w:val="3"/>
            <w:vAlign w:val="center"/>
          </w:tcPr>
          <w:p w:rsidR="00CA1305" w:rsidRPr="009216B3" w:rsidRDefault="00CA1305" w:rsidP="001B4D04">
            <w:pPr>
              <w:pStyle w:val="TAC"/>
              <w:rPr>
                <w:ins w:id="927" w:author="Shaohua Li 6" w:date="2016-08-25T01:01:00Z"/>
                <w:rFonts w:cs="v5.0.0"/>
                <w:lang w:eastAsia="zh-CN"/>
              </w:rPr>
            </w:pPr>
            <w:ins w:id="928" w:author="Shaohua Li 6" w:date="2016-08-25T01:01:00Z">
              <w:r w:rsidRPr="009216B3">
                <w:rPr>
                  <w:rFonts w:cs="v5.0.0" w:hint="eastAsia"/>
                  <w:lang w:eastAsia="zh-CN"/>
                </w:rPr>
                <w:t>0</w:t>
              </w:r>
            </w:ins>
          </w:p>
        </w:tc>
      </w:tr>
      <w:tr w:rsidR="00CA1305" w:rsidRPr="00770C29" w:rsidTr="001B4D04">
        <w:trPr>
          <w:trHeight w:val="70"/>
          <w:jc w:val="center"/>
          <w:ins w:id="929" w:author="Shaohua Li 6" w:date="2016-08-25T01:01:00Z"/>
        </w:trPr>
        <w:tc>
          <w:tcPr>
            <w:tcW w:w="3496" w:type="dxa"/>
            <w:gridSpan w:val="3"/>
            <w:vAlign w:val="center"/>
          </w:tcPr>
          <w:p w:rsidR="00CA1305" w:rsidRPr="009216B3" w:rsidRDefault="00CA1305" w:rsidP="001B4D04">
            <w:pPr>
              <w:pStyle w:val="TAC"/>
              <w:rPr>
                <w:ins w:id="930" w:author="Shaohua Li 6" w:date="2016-08-25T01:01:00Z"/>
                <w:rFonts w:cs="v5.0.0"/>
                <w:lang w:eastAsia="zh-CN"/>
              </w:rPr>
            </w:pPr>
            <w:ins w:id="931" w:author="Shaohua Li 6" w:date="2016-08-25T01:01:00Z">
              <w:r w:rsidRPr="009216B3">
                <w:rPr>
                  <w:rFonts w:cs="v5.0.0"/>
                  <w:lang w:eastAsia="zh-CN"/>
                </w:rPr>
                <w:t>dmtc-Periodicity</w:t>
              </w:r>
            </w:ins>
          </w:p>
        </w:tc>
        <w:tc>
          <w:tcPr>
            <w:tcW w:w="1701" w:type="dxa"/>
            <w:vAlign w:val="center"/>
          </w:tcPr>
          <w:p w:rsidR="00CA1305" w:rsidRPr="009216B3" w:rsidRDefault="00CA1305" w:rsidP="001B4D04">
            <w:pPr>
              <w:pStyle w:val="TAC"/>
              <w:rPr>
                <w:ins w:id="932" w:author="Shaohua Li 6" w:date="2016-08-25T01:01:00Z"/>
                <w:rFonts w:cs="v5.0.0"/>
                <w:lang w:eastAsia="zh-CN"/>
              </w:rPr>
            </w:pPr>
            <w:ins w:id="933" w:author="Shaohua Li 6" w:date="2016-08-25T01:01:00Z">
              <w:r w:rsidRPr="009216B3">
                <w:rPr>
                  <w:rFonts w:cs="v5.0.0" w:hint="eastAsia"/>
                  <w:lang w:eastAsia="zh-CN"/>
                </w:rPr>
                <w:t>ms</w:t>
              </w:r>
            </w:ins>
          </w:p>
        </w:tc>
        <w:tc>
          <w:tcPr>
            <w:tcW w:w="2804" w:type="dxa"/>
            <w:gridSpan w:val="3"/>
            <w:vAlign w:val="center"/>
          </w:tcPr>
          <w:p w:rsidR="00CA1305" w:rsidRPr="009216B3" w:rsidRDefault="00CA1305" w:rsidP="001B4D04">
            <w:pPr>
              <w:pStyle w:val="TAC"/>
              <w:rPr>
                <w:ins w:id="934" w:author="Shaohua Li 6" w:date="2016-08-25T01:01:00Z"/>
                <w:rFonts w:cs="v5.0.0"/>
                <w:lang w:eastAsia="zh-CN"/>
              </w:rPr>
            </w:pPr>
            <w:ins w:id="935" w:author="Shaohua Li 6" w:date="2016-08-25T01:01:00Z">
              <w:r w:rsidRPr="009216B3">
                <w:rPr>
                  <w:rFonts w:cs="v5.0.0" w:hint="eastAsia"/>
                  <w:lang w:eastAsia="zh-CN"/>
                </w:rPr>
                <w:t>80</w:t>
              </w:r>
            </w:ins>
          </w:p>
        </w:tc>
      </w:tr>
      <w:tr w:rsidR="00CA1305" w:rsidRPr="00770C29" w:rsidTr="001B4D04">
        <w:trPr>
          <w:trHeight w:val="70"/>
          <w:jc w:val="center"/>
          <w:ins w:id="936" w:author="Shaohua Li 6" w:date="2016-08-25T01:01:00Z"/>
        </w:trPr>
        <w:tc>
          <w:tcPr>
            <w:tcW w:w="3496" w:type="dxa"/>
            <w:gridSpan w:val="3"/>
            <w:vAlign w:val="center"/>
          </w:tcPr>
          <w:p w:rsidR="00CA1305" w:rsidRPr="009216B3" w:rsidRDefault="00CA1305" w:rsidP="001B4D04">
            <w:pPr>
              <w:pStyle w:val="TAC"/>
              <w:rPr>
                <w:ins w:id="937" w:author="Shaohua Li 6" w:date="2016-08-25T01:01:00Z"/>
                <w:rFonts w:cs="v5.0.0"/>
                <w:lang w:eastAsia="zh-CN"/>
              </w:rPr>
            </w:pPr>
            <w:ins w:id="938" w:author="Shaohua Li 6" w:date="2016-08-25T01:01:00Z">
              <w:r w:rsidRPr="009216B3">
                <w:rPr>
                  <w:lang w:eastAsia="en-GB"/>
                </w:rPr>
                <w:t>dmtc-Offset</w:t>
              </w:r>
            </w:ins>
          </w:p>
        </w:tc>
        <w:tc>
          <w:tcPr>
            <w:tcW w:w="1701" w:type="dxa"/>
            <w:vAlign w:val="center"/>
          </w:tcPr>
          <w:p w:rsidR="00CA1305" w:rsidRPr="00770C29" w:rsidRDefault="00CA1305" w:rsidP="001B4D04">
            <w:pPr>
              <w:pStyle w:val="TAC"/>
              <w:rPr>
                <w:ins w:id="939" w:author="Shaohua Li 6" w:date="2016-08-25T01:01:00Z"/>
                <w:rFonts w:eastAsia="?? ??" w:cs="v5.0.0"/>
              </w:rPr>
            </w:pPr>
          </w:p>
        </w:tc>
        <w:tc>
          <w:tcPr>
            <w:tcW w:w="2804" w:type="dxa"/>
            <w:gridSpan w:val="3"/>
            <w:vAlign w:val="center"/>
          </w:tcPr>
          <w:p w:rsidR="00CA1305" w:rsidRPr="009216B3" w:rsidRDefault="00CA1305" w:rsidP="001B4D04">
            <w:pPr>
              <w:pStyle w:val="TAC"/>
              <w:rPr>
                <w:ins w:id="940" w:author="Shaohua Li 6" w:date="2016-08-25T01:01:00Z"/>
                <w:rFonts w:cs="v5.0.0"/>
                <w:lang w:eastAsia="zh-CN"/>
              </w:rPr>
            </w:pPr>
            <w:ins w:id="941" w:author="Shaohua Li 6" w:date="2016-08-25T01:01:00Z">
              <w:r w:rsidRPr="009216B3">
                <w:rPr>
                  <w:rFonts w:cs="v5.0.0" w:hint="eastAsia"/>
                  <w:lang w:eastAsia="zh-CN"/>
                </w:rPr>
                <w:t>0</w:t>
              </w:r>
            </w:ins>
          </w:p>
        </w:tc>
      </w:tr>
      <w:tr w:rsidR="00CA1305" w:rsidRPr="00770C29" w:rsidTr="001B4D04">
        <w:trPr>
          <w:trHeight w:val="70"/>
          <w:jc w:val="center"/>
          <w:ins w:id="942" w:author="Shaohua Li 6" w:date="2016-08-25T01:01:00Z"/>
        </w:trPr>
        <w:tc>
          <w:tcPr>
            <w:tcW w:w="3496" w:type="dxa"/>
            <w:gridSpan w:val="3"/>
            <w:vAlign w:val="center"/>
          </w:tcPr>
          <w:p w:rsidR="00CA1305" w:rsidRPr="00770C29" w:rsidRDefault="00CA1305" w:rsidP="001B4D04">
            <w:pPr>
              <w:pStyle w:val="TAC"/>
              <w:rPr>
                <w:ins w:id="943" w:author="Shaohua Li 6" w:date="2016-08-25T01:01:00Z"/>
                <w:rFonts w:eastAsia="?? ??" w:cs="v5.0.0"/>
              </w:rPr>
            </w:pPr>
            <w:ins w:id="944" w:author="Shaohua Li 6" w:date="2016-08-25T01:01:00Z">
              <w:r w:rsidRPr="001D7B17">
                <w:rPr>
                  <w:rFonts w:eastAsia="?? ??" w:cs="Arial"/>
                </w:rPr>
                <w:t>Propagation condition and antenna configuration</w:t>
              </w:r>
            </w:ins>
          </w:p>
        </w:tc>
        <w:tc>
          <w:tcPr>
            <w:tcW w:w="1701" w:type="dxa"/>
            <w:vAlign w:val="center"/>
          </w:tcPr>
          <w:p w:rsidR="00CA1305" w:rsidRPr="009216B3" w:rsidRDefault="00CA1305" w:rsidP="001B4D04">
            <w:pPr>
              <w:pStyle w:val="TAC"/>
              <w:rPr>
                <w:ins w:id="945" w:author="Shaohua Li 6" w:date="2016-08-25T01:01:00Z"/>
                <w:rFonts w:cs="v5.0.0"/>
              </w:rPr>
            </w:pPr>
          </w:p>
        </w:tc>
        <w:tc>
          <w:tcPr>
            <w:tcW w:w="2804" w:type="dxa"/>
            <w:gridSpan w:val="3"/>
            <w:vAlign w:val="center"/>
          </w:tcPr>
          <w:p w:rsidR="00CA1305" w:rsidRPr="00770C29" w:rsidRDefault="00CA1305" w:rsidP="001B4D04">
            <w:pPr>
              <w:pStyle w:val="TAC"/>
              <w:rPr>
                <w:ins w:id="946" w:author="Shaohua Li 6" w:date="2016-08-25T01:01:00Z"/>
                <w:rFonts w:eastAsia="?? ??" w:cs="v5.0.0"/>
              </w:rPr>
            </w:pPr>
            <w:ins w:id="947" w:author="Shaohua Li 6" w:date="2016-08-25T01:01:00Z">
              <w:r w:rsidRPr="009216B3">
                <w:rPr>
                  <w:rFonts w:cs="Arial"/>
                  <w:lang w:eastAsia="zh-CN"/>
                </w:rPr>
                <w:t>Clause B.1 (2x2)</w:t>
              </w:r>
            </w:ins>
          </w:p>
        </w:tc>
      </w:tr>
      <w:tr w:rsidR="00CA1305" w:rsidRPr="00770C29" w:rsidTr="001B4D04">
        <w:trPr>
          <w:trHeight w:val="70"/>
          <w:jc w:val="center"/>
          <w:ins w:id="948" w:author="Shaohua Li 6" w:date="2016-08-25T01:01:00Z"/>
        </w:trPr>
        <w:tc>
          <w:tcPr>
            <w:tcW w:w="3496" w:type="dxa"/>
            <w:gridSpan w:val="3"/>
            <w:vAlign w:val="center"/>
          </w:tcPr>
          <w:p w:rsidR="00CA1305" w:rsidRPr="009216B3" w:rsidRDefault="00CA1305" w:rsidP="001B4D04">
            <w:pPr>
              <w:pStyle w:val="TAC"/>
              <w:rPr>
                <w:ins w:id="949" w:author="Shaohua Li 6" w:date="2016-08-25T01:01:00Z"/>
                <w:rFonts w:cs="v4.2.0"/>
                <w:lang w:eastAsia="zh-CN"/>
              </w:rPr>
            </w:pPr>
            <w:ins w:id="950" w:author="Shaohua Li 6" w:date="2016-08-25T01:01:00Z">
              <w:r w:rsidRPr="009216B3">
                <w:rPr>
                  <w:rFonts w:cs="Arial" w:hint="eastAsia"/>
                </w:rPr>
                <w:t>Beamforming Model</w:t>
              </w:r>
            </w:ins>
          </w:p>
        </w:tc>
        <w:tc>
          <w:tcPr>
            <w:tcW w:w="1701" w:type="dxa"/>
            <w:vAlign w:val="center"/>
          </w:tcPr>
          <w:p w:rsidR="00CA1305" w:rsidRPr="009216B3" w:rsidRDefault="00CA1305" w:rsidP="001B4D04">
            <w:pPr>
              <w:pStyle w:val="TAC"/>
              <w:rPr>
                <w:ins w:id="951" w:author="Shaohua Li 6" w:date="2016-08-25T01:01:00Z"/>
                <w:rFonts w:cs="v5.0.0"/>
              </w:rPr>
            </w:pPr>
          </w:p>
        </w:tc>
        <w:tc>
          <w:tcPr>
            <w:tcW w:w="2804" w:type="dxa"/>
            <w:gridSpan w:val="3"/>
            <w:vAlign w:val="center"/>
          </w:tcPr>
          <w:p w:rsidR="00CA1305" w:rsidRPr="009216B3" w:rsidRDefault="00CA1305" w:rsidP="001B4D04">
            <w:pPr>
              <w:pStyle w:val="TAC"/>
              <w:rPr>
                <w:ins w:id="952" w:author="Shaohua Li 6" w:date="2016-08-25T01:01:00Z"/>
                <w:rFonts w:cs="v4.2.0"/>
              </w:rPr>
            </w:pPr>
            <w:ins w:id="953" w:author="Shaohua Li 6" w:date="2016-08-25T01:01:00Z">
              <w:r w:rsidRPr="009216B3">
                <w:rPr>
                  <w:rFonts w:cs="Arial" w:hint="eastAsia"/>
                  <w:lang w:eastAsia="zh-CN"/>
                </w:rPr>
                <w:t>As specified in Section B.4</w:t>
              </w:r>
              <w:r w:rsidRPr="009216B3">
                <w:rPr>
                  <w:rFonts w:cs="Arial"/>
                  <w:lang w:eastAsia="zh-CN"/>
                </w:rPr>
                <w:t>.3</w:t>
              </w:r>
            </w:ins>
          </w:p>
        </w:tc>
      </w:tr>
      <w:tr w:rsidR="00CA1305" w:rsidRPr="00770C29" w:rsidTr="001B4D04">
        <w:trPr>
          <w:trHeight w:val="70"/>
          <w:jc w:val="center"/>
          <w:ins w:id="954" w:author="Shaohua Li 6" w:date="2016-08-25T01:01:00Z"/>
        </w:trPr>
        <w:tc>
          <w:tcPr>
            <w:tcW w:w="3496" w:type="dxa"/>
            <w:gridSpan w:val="3"/>
            <w:vAlign w:val="center"/>
          </w:tcPr>
          <w:p w:rsidR="00CA1305" w:rsidRPr="00770C29" w:rsidRDefault="00CA1305" w:rsidP="001B4D04">
            <w:pPr>
              <w:pStyle w:val="TAC"/>
              <w:rPr>
                <w:ins w:id="955" w:author="Shaohua Li 6" w:date="2016-08-25T01:01:00Z"/>
                <w:rFonts w:eastAsia="?? ??" w:cs="v4.2.0"/>
              </w:rPr>
            </w:pPr>
            <w:ins w:id="956" w:author="Shaohua Li 6" w:date="2016-08-25T01:01:00Z">
              <w:r w:rsidRPr="00770C29">
                <w:rPr>
                  <w:rFonts w:eastAsia="?? ??" w:cs="v4.2.0" w:hint="eastAsia"/>
                </w:rPr>
                <w:t>CRS reference signals</w:t>
              </w:r>
            </w:ins>
          </w:p>
        </w:tc>
        <w:tc>
          <w:tcPr>
            <w:tcW w:w="1701" w:type="dxa"/>
            <w:vAlign w:val="center"/>
          </w:tcPr>
          <w:p w:rsidR="00CA1305" w:rsidRPr="00770C29" w:rsidRDefault="00CA1305" w:rsidP="001B4D04">
            <w:pPr>
              <w:pStyle w:val="TAC"/>
              <w:rPr>
                <w:ins w:id="957" w:author="Shaohua Li 6" w:date="2016-08-25T01:01:00Z"/>
                <w:rFonts w:eastAsia="?? ??" w:cs="v4.2.0"/>
              </w:rPr>
            </w:pPr>
          </w:p>
        </w:tc>
        <w:tc>
          <w:tcPr>
            <w:tcW w:w="2804" w:type="dxa"/>
            <w:gridSpan w:val="3"/>
            <w:vAlign w:val="center"/>
          </w:tcPr>
          <w:p w:rsidR="00CA1305" w:rsidRPr="00770C29" w:rsidRDefault="00CA1305" w:rsidP="001B4D04">
            <w:pPr>
              <w:pStyle w:val="TAC"/>
              <w:rPr>
                <w:ins w:id="958" w:author="Shaohua Li 6" w:date="2016-08-25T01:01:00Z"/>
                <w:rFonts w:eastAsia="?? ??" w:cs="v4.2.0"/>
              </w:rPr>
            </w:pPr>
            <w:ins w:id="959" w:author="Shaohua Li 6" w:date="2016-08-25T01:01:00Z">
              <w:r w:rsidRPr="00770C29">
                <w:rPr>
                  <w:rFonts w:eastAsia="?? ??" w:cs="v4.2.0" w:hint="eastAsia"/>
                </w:rPr>
                <w:t>Antenna ports 0</w:t>
              </w:r>
            </w:ins>
          </w:p>
        </w:tc>
      </w:tr>
      <w:tr w:rsidR="00CA1305" w:rsidRPr="00770C29" w:rsidDel="006E5C9D" w:rsidTr="001B4D04">
        <w:trPr>
          <w:trHeight w:val="70"/>
          <w:jc w:val="center"/>
          <w:ins w:id="960" w:author="Shaohua Li 6" w:date="2016-08-25T01:01:00Z"/>
        </w:trPr>
        <w:tc>
          <w:tcPr>
            <w:tcW w:w="3496" w:type="dxa"/>
            <w:gridSpan w:val="3"/>
            <w:vAlign w:val="center"/>
          </w:tcPr>
          <w:p w:rsidR="00CA1305" w:rsidRPr="00770C29" w:rsidRDefault="00CA1305" w:rsidP="001B4D04">
            <w:pPr>
              <w:pStyle w:val="TAC"/>
              <w:rPr>
                <w:ins w:id="961" w:author="Shaohua Li 6" w:date="2016-08-25T01:01:00Z"/>
                <w:rFonts w:eastAsia="?? ??" w:cs="v4.2.0"/>
              </w:rPr>
            </w:pPr>
            <w:ins w:id="962" w:author="Shaohua Li 6" w:date="2016-08-25T01:01:00Z">
              <w:r w:rsidRPr="00770C29">
                <w:rPr>
                  <w:rFonts w:eastAsia="?? ??" w:cs="v4.2.0" w:hint="eastAsia"/>
                </w:rPr>
                <w:t>CSI reference signals</w:t>
              </w:r>
            </w:ins>
          </w:p>
        </w:tc>
        <w:tc>
          <w:tcPr>
            <w:tcW w:w="1701" w:type="dxa"/>
            <w:vAlign w:val="center"/>
          </w:tcPr>
          <w:p w:rsidR="00CA1305" w:rsidRPr="00770C29" w:rsidRDefault="00CA1305" w:rsidP="001B4D04">
            <w:pPr>
              <w:pStyle w:val="TAC"/>
              <w:rPr>
                <w:ins w:id="963" w:author="Shaohua Li 6" w:date="2016-08-25T01:01:00Z"/>
                <w:rFonts w:eastAsia="?? ??" w:cs="v4.2.0"/>
              </w:rPr>
            </w:pPr>
          </w:p>
        </w:tc>
        <w:tc>
          <w:tcPr>
            <w:tcW w:w="2804" w:type="dxa"/>
            <w:gridSpan w:val="3"/>
            <w:vAlign w:val="center"/>
          </w:tcPr>
          <w:p w:rsidR="00CA1305" w:rsidRPr="00770C29" w:rsidDel="006E5C9D" w:rsidRDefault="00CA1305" w:rsidP="001B4D04">
            <w:pPr>
              <w:pStyle w:val="TAC"/>
              <w:rPr>
                <w:ins w:id="964" w:author="Shaohua Li 6" w:date="2016-08-25T01:01:00Z"/>
                <w:rFonts w:eastAsia="?? ??" w:cs="v4.2.0"/>
              </w:rPr>
            </w:pPr>
            <w:ins w:id="965" w:author="Shaohua Li 6" w:date="2016-08-25T01:01:00Z">
              <w:r w:rsidRPr="00770C29">
                <w:rPr>
                  <w:rFonts w:eastAsia="?? ??" w:cs="v4.2.0" w:hint="eastAsia"/>
                </w:rPr>
                <w:t>Antenna ports 15, 16</w:t>
              </w:r>
            </w:ins>
          </w:p>
        </w:tc>
      </w:tr>
      <w:tr w:rsidR="00CA1305" w:rsidRPr="00770C29" w:rsidTr="001B4D04">
        <w:trPr>
          <w:trHeight w:val="70"/>
          <w:jc w:val="center"/>
          <w:ins w:id="966" w:author="Shaohua Li 6" w:date="2016-08-25T01:01:00Z"/>
        </w:trPr>
        <w:tc>
          <w:tcPr>
            <w:tcW w:w="3496" w:type="dxa"/>
            <w:gridSpan w:val="3"/>
            <w:vAlign w:val="center"/>
          </w:tcPr>
          <w:p w:rsidR="00CA1305" w:rsidRPr="009216B3" w:rsidRDefault="00CA1305" w:rsidP="001B4D04">
            <w:pPr>
              <w:pStyle w:val="TAC"/>
              <w:rPr>
                <w:ins w:id="967" w:author="Shaohua Li 6" w:date="2016-08-25T01:01:00Z"/>
                <w:rFonts w:cs="Arial"/>
              </w:rPr>
            </w:pPr>
            <w:ins w:id="968" w:author="Shaohua Li 6" w:date="2016-08-25T01:01:00Z">
              <w:r w:rsidRPr="009216B3">
                <w:rPr>
                  <w:rFonts w:cs="Arial"/>
                </w:rPr>
                <w:t>CSI-RS periodicity and subframe offset</w:t>
              </w:r>
            </w:ins>
          </w:p>
          <w:p w:rsidR="00CA1305" w:rsidRPr="00770C29" w:rsidRDefault="00CA1305" w:rsidP="001B4D04">
            <w:pPr>
              <w:pStyle w:val="TAC"/>
              <w:rPr>
                <w:ins w:id="969" w:author="Shaohua Li 6" w:date="2016-08-25T01:01:00Z"/>
                <w:rFonts w:eastAsia="?? ??" w:cs="v4.2.0"/>
              </w:rPr>
            </w:pPr>
            <w:ins w:id="970"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701" w:type="dxa"/>
            <w:vAlign w:val="center"/>
          </w:tcPr>
          <w:p w:rsidR="00CA1305" w:rsidRPr="00770C29" w:rsidRDefault="00CA1305" w:rsidP="001B4D04">
            <w:pPr>
              <w:pStyle w:val="TAC"/>
              <w:rPr>
                <w:ins w:id="971" w:author="Shaohua Li 6" w:date="2016-08-25T01:01:00Z"/>
                <w:rFonts w:eastAsia="?? ??" w:cs="v4.2.0"/>
              </w:rPr>
            </w:pPr>
          </w:p>
        </w:tc>
        <w:tc>
          <w:tcPr>
            <w:tcW w:w="2804" w:type="dxa"/>
            <w:gridSpan w:val="3"/>
            <w:vAlign w:val="center"/>
          </w:tcPr>
          <w:p w:rsidR="00CA1305" w:rsidRPr="00770C29" w:rsidRDefault="00CA1305" w:rsidP="001B4D04">
            <w:pPr>
              <w:pStyle w:val="TAC"/>
              <w:rPr>
                <w:ins w:id="972" w:author="Shaohua Li 6" w:date="2016-08-25T01:01:00Z"/>
                <w:rFonts w:eastAsia="?? ??" w:cs="v4.2.0"/>
              </w:rPr>
            </w:pPr>
            <w:ins w:id="973" w:author="Shaohua Li 6" w:date="2016-08-25T01:01:00Z">
              <w:r w:rsidRPr="00770C29">
                <w:rPr>
                  <w:rFonts w:eastAsia="?? ??" w:cs="v4.2.0" w:hint="eastAsia"/>
                </w:rPr>
                <w:t>5/ 1</w:t>
              </w:r>
            </w:ins>
          </w:p>
        </w:tc>
      </w:tr>
      <w:tr w:rsidR="00CA1305" w:rsidRPr="00770C29" w:rsidTr="001B4D04">
        <w:trPr>
          <w:trHeight w:val="70"/>
          <w:jc w:val="center"/>
          <w:ins w:id="974" w:author="Shaohua Li 6" w:date="2016-08-25T01:01:00Z"/>
        </w:trPr>
        <w:tc>
          <w:tcPr>
            <w:tcW w:w="3496" w:type="dxa"/>
            <w:gridSpan w:val="3"/>
            <w:vAlign w:val="center"/>
          </w:tcPr>
          <w:p w:rsidR="00CA1305" w:rsidRPr="009216B3" w:rsidRDefault="00CA1305" w:rsidP="001B4D04">
            <w:pPr>
              <w:pStyle w:val="TAC"/>
              <w:rPr>
                <w:ins w:id="975" w:author="Shaohua Li 6" w:date="2016-08-25T01:01:00Z"/>
                <w:rFonts w:cs="Arial"/>
              </w:rPr>
            </w:pPr>
            <w:ins w:id="976" w:author="Shaohua Li 6" w:date="2016-08-25T01:01:00Z">
              <w:r w:rsidRPr="009216B3">
                <w:rPr>
                  <w:rFonts w:cs="Arial" w:hint="eastAsia"/>
                </w:rPr>
                <w:t>CSI-RS reference signal configuration</w:t>
              </w:r>
            </w:ins>
          </w:p>
        </w:tc>
        <w:tc>
          <w:tcPr>
            <w:tcW w:w="1701" w:type="dxa"/>
            <w:vAlign w:val="center"/>
          </w:tcPr>
          <w:p w:rsidR="00CA1305" w:rsidRPr="00770C29" w:rsidRDefault="00CA1305" w:rsidP="001B4D04">
            <w:pPr>
              <w:pStyle w:val="TAC"/>
              <w:rPr>
                <w:ins w:id="977" w:author="Shaohua Li 6" w:date="2016-08-25T01:01:00Z"/>
                <w:rFonts w:eastAsia="?? ??" w:cs="v4.2.0"/>
              </w:rPr>
            </w:pPr>
          </w:p>
        </w:tc>
        <w:tc>
          <w:tcPr>
            <w:tcW w:w="2804" w:type="dxa"/>
            <w:gridSpan w:val="3"/>
            <w:vAlign w:val="center"/>
          </w:tcPr>
          <w:p w:rsidR="00CA1305" w:rsidRPr="00770C29" w:rsidRDefault="00CA1305" w:rsidP="001B4D04">
            <w:pPr>
              <w:pStyle w:val="TAC"/>
              <w:rPr>
                <w:ins w:id="978" w:author="Shaohua Li 6" w:date="2016-08-25T01:01:00Z"/>
                <w:rFonts w:eastAsia="?? ??" w:cs="v4.2.0"/>
              </w:rPr>
            </w:pPr>
            <w:ins w:id="979" w:author="Shaohua Li 6" w:date="2016-08-25T01:01:00Z">
              <w:r w:rsidRPr="00770C29">
                <w:rPr>
                  <w:rFonts w:eastAsia="?? ??" w:cs="v4.2.0" w:hint="eastAsia"/>
                </w:rPr>
                <w:t>4</w:t>
              </w:r>
            </w:ins>
          </w:p>
        </w:tc>
      </w:tr>
      <w:tr w:rsidR="00CA1305" w:rsidRPr="009216B3" w:rsidTr="001B4D04">
        <w:trPr>
          <w:trHeight w:val="70"/>
          <w:jc w:val="center"/>
          <w:ins w:id="980" w:author="Shaohua Li 6" w:date="2016-08-25T01:01:00Z"/>
        </w:trPr>
        <w:tc>
          <w:tcPr>
            <w:tcW w:w="3496" w:type="dxa"/>
            <w:gridSpan w:val="3"/>
            <w:vAlign w:val="center"/>
          </w:tcPr>
          <w:p w:rsidR="00CA1305" w:rsidRPr="00770C29" w:rsidRDefault="00CA1305" w:rsidP="001B4D04">
            <w:pPr>
              <w:pStyle w:val="TAC"/>
              <w:rPr>
                <w:ins w:id="981" w:author="Shaohua Li 6" w:date="2016-08-25T01:01:00Z"/>
                <w:rFonts w:eastAsia="?? ??" w:cs="v4.2.0"/>
              </w:rPr>
            </w:pPr>
            <w:ins w:id="982" w:author="Shaohua Li 6" w:date="2016-08-25T01:01:00Z">
              <w:r w:rsidRPr="00770C29">
                <w:rPr>
                  <w:rFonts w:eastAsia="?? ??" w:cs="v4.2.0"/>
                </w:rPr>
                <w:t>CodeBookSubsetRestriction bitmap</w:t>
              </w:r>
            </w:ins>
          </w:p>
        </w:tc>
        <w:tc>
          <w:tcPr>
            <w:tcW w:w="1701" w:type="dxa"/>
            <w:vAlign w:val="center"/>
          </w:tcPr>
          <w:p w:rsidR="00CA1305" w:rsidRPr="00770C29" w:rsidRDefault="00CA1305" w:rsidP="001B4D04">
            <w:pPr>
              <w:pStyle w:val="TAC"/>
              <w:rPr>
                <w:ins w:id="983" w:author="Shaohua Li 6" w:date="2016-08-25T01:01:00Z"/>
                <w:rFonts w:eastAsia="?? ??" w:cs="v4.2.0"/>
              </w:rPr>
            </w:pPr>
          </w:p>
        </w:tc>
        <w:tc>
          <w:tcPr>
            <w:tcW w:w="2804" w:type="dxa"/>
            <w:gridSpan w:val="3"/>
            <w:vAlign w:val="center"/>
          </w:tcPr>
          <w:p w:rsidR="00CA1305" w:rsidRPr="009216B3" w:rsidRDefault="00CA1305" w:rsidP="001B4D04">
            <w:pPr>
              <w:pStyle w:val="TAC"/>
              <w:rPr>
                <w:ins w:id="984" w:author="Shaohua Li 6" w:date="2016-08-25T01:01:00Z"/>
                <w:rFonts w:cs="Arial"/>
                <w:lang w:eastAsia="zh-CN"/>
              </w:rPr>
            </w:pPr>
            <w:ins w:id="985" w:author="Shaohua Li 6" w:date="2016-08-25T01:01:00Z">
              <w:r w:rsidRPr="009216B3">
                <w:rPr>
                  <w:rFonts w:cs="Arial" w:hint="eastAsia"/>
                  <w:lang w:eastAsia="zh-CN"/>
                </w:rPr>
                <w:t>0</w:t>
              </w:r>
              <w:r w:rsidRPr="009216B3">
                <w:rPr>
                  <w:rFonts w:cs="Arial" w:hint="eastAsia"/>
                </w:rPr>
                <w:t>00001</w:t>
              </w:r>
            </w:ins>
          </w:p>
        </w:tc>
      </w:tr>
      <w:tr w:rsidR="00CA1305" w:rsidRPr="00770C29" w:rsidTr="001B4D04">
        <w:trPr>
          <w:trHeight w:val="70"/>
          <w:jc w:val="center"/>
          <w:ins w:id="986" w:author="Shaohua Li 6" w:date="2016-08-25T01:01:00Z"/>
        </w:trPr>
        <w:tc>
          <w:tcPr>
            <w:tcW w:w="3496" w:type="dxa"/>
            <w:gridSpan w:val="3"/>
            <w:vAlign w:val="center"/>
          </w:tcPr>
          <w:p w:rsidR="00CA1305" w:rsidRPr="009216B3" w:rsidRDefault="00CA1305" w:rsidP="001B4D04">
            <w:pPr>
              <w:pStyle w:val="TAC"/>
              <w:rPr>
                <w:ins w:id="987" w:author="Shaohua Li 6" w:date="2016-08-25T01:01:00Z"/>
                <w:rFonts w:cs="Arial"/>
              </w:rPr>
            </w:pPr>
            <w:ins w:id="988" w:author="Shaohua Li 6" w:date="2016-08-25T01:01:00Z">
              <w:r w:rsidRPr="009216B3">
                <w:rPr>
                  <w:rFonts w:cs="v5.0.0" w:hint="eastAsia"/>
                  <w:lang w:eastAsia="zh-CN"/>
                </w:rPr>
                <w:t>Number of control OFDM symbols</w:t>
              </w:r>
            </w:ins>
          </w:p>
        </w:tc>
        <w:tc>
          <w:tcPr>
            <w:tcW w:w="1701" w:type="dxa"/>
            <w:vAlign w:val="center"/>
          </w:tcPr>
          <w:p w:rsidR="00CA1305" w:rsidRPr="00770C29" w:rsidRDefault="00CA1305" w:rsidP="001B4D04">
            <w:pPr>
              <w:pStyle w:val="TAC"/>
              <w:rPr>
                <w:ins w:id="989" w:author="Shaohua Li 6" w:date="2016-08-25T01:01:00Z"/>
                <w:rFonts w:eastAsia="?? ??" w:cs="v5.0.0"/>
              </w:rPr>
            </w:pPr>
          </w:p>
        </w:tc>
        <w:tc>
          <w:tcPr>
            <w:tcW w:w="2804" w:type="dxa"/>
            <w:gridSpan w:val="3"/>
            <w:vAlign w:val="center"/>
          </w:tcPr>
          <w:p w:rsidR="00CA1305" w:rsidRPr="009216B3" w:rsidRDefault="00CA1305" w:rsidP="001B4D04">
            <w:pPr>
              <w:pStyle w:val="TAC"/>
              <w:rPr>
                <w:ins w:id="990" w:author="Shaohua Li 6" w:date="2016-08-25T01:01:00Z"/>
                <w:rFonts w:cs="Arial"/>
                <w:lang w:eastAsia="zh-CN"/>
              </w:rPr>
            </w:pPr>
            <w:ins w:id="991" w:author="Shaohua Li 6" w:date="2016-08-25T01:01:00Z">
              <w:r w:rsidRPr="009216B3">
                <w:rPr>
                  <w:rFonts w:cs="Arial" w:hint="eastAsia"/>
                  <w:lang w:eastAsia="zh-CN"/>
                </w:rPr>
                <w:t>3</w:t>
              </w:r>
            </w:ins>
          </w:p>
        </w:tc>
      </w:tr>
      <w:tr w:rsidR="00CA1305" w:rsidRPr="00770C29" w:rsidTr="001B4D04">
        <w:trPr>
          <w:trHeight w:val="70"/>
          <w:jc w:val="center"/>
          <w:ins w:id="992" w:author="Shaohua Li 6" w:date="2016-08-25T01:01:00Z"/>
        </w:trPr>
        <w:tc>
          <w:tcPr>
            <w:tcW w:w="3496" w:type="dxa"/>
            <w:gridSpan w:val="3"/>
            <w:vAlign w:val="center"/>
          </w:tcPr>
          <w:p w:rsidR="00CA1305" w:rsidRPr="00770C29" w:rsidRDefault="00CA1305" w:rsidP="001B4D04">
            <w:pPr>
              <w:pStyle w:val="TAC"/>
              <w:rPr>
                <w:ins w:id="993" w:author="Shaohua Li 6" w:date="2016-08-25T01:01:00Z"/>
                <w:rFonts w:eastAsia="?? ??" w:cs="v5.0.0"/>
              </w:rPr>
            </w:pPr>
            <w:ins w:id="994" w:author="Shaohua Li 6" w:date="2016-08-25T01:01:00Z">
              <w:r w:rsidRPr="00770C29">
                <w:rPr>
                  <w:rFonts w:eastAsia="?? ??" w:cs="v5.0.0"/>
                </w:rPr>
                <w:t>Max number of HARQ transmissions</w:t>
              </w:r>
            </w:ins>
          </w:p>
        </w:tc>
        <w:tc>
          <w:tcPr>
            <w:tcW w:w="1701" w:type="dxa"/>
            <w:vAlign w:val="center"/>
          </w:tcPr>
          <w:p w:rsidR="00CA1305" w:rsidRPr="009216B3" w:rsidRDefault="00CA1305" w:rsidP="001B4D04">
            <w:pPr>
              <w:pStyle w:val="TAC"/>
              <w:rPr>
                <w:ins w:id="995" w:author="Shaohua Li 6" w:date="2016-08-25T01:01:00Z"/>
                <w:rFonts w:cs="v5.0.0"/>
              </w:rPr>
            </w:pPr>
          </w:p>
        </w:tc>
        <w:tc>
          <w:tcPr>
            <w:tcW w:w="2804" w:type="dxa"/>
            <w:gridSpan w:val="3"/>
            <w:vAlign w:val="center"/>
          </w:tcPr>
          <w:p w:rsidR="00CA1305" w:rsidRPr="00770C29" w:rsidRDefault="00CA1305" w:rsidP="001B4D04">
            <w:pPr>
              <w:pStyle w:val="TAC"/>
              <w:rPr>
                <w:ins w:id="996" w:author="Shaohua Li 6" w:date="2016-08-25T01:01:00Z"/>
                <w:rFonts w:eastAsia="?? ??" w:cs="v5.0.0"/>
              </w:rPr>
            </w:pPr>
            <w:ins w:id="997" w:author="Shaohua Li 6" w:date="2016-08-25T01:01:00Z">
              <w:r w:rsidRPr="00770C29">
                <w:rPr>
                  <w:rFonts w:eastAsia="?? ??" w:cs="v5.0.0"/>
                </w:rPr>
                <w:t>1</w:t>
              </w:r>
            </w:ins>
          </w:p>
        </w:tc>
      </w:tr>
      <w:tr w:rsidR="00CA1305" w:rsidRPr="00770C29" w:rsidTr="001B4D04">
        <w:trPr>
          <w:trHeight w:val="70"/>
          <w:jc w:val="center"/>
          <w:ins w:id="998" w:author="Shaohua Li 6" w:date="2016-08-25T01:01:00Z"/>
        </w:trPr>
        <w:tc>
          <w:tcPr>
            <w:tcW w:w="3496" w:type="dxa"/>
            <w:gridSpan w:val="3"/>
            <w:vAlign w:val="center"/>
          </w:tcPr>
          <w:p w:rsidR="00CA1305" w:rsidRPr="00770C29" w:rsidRDefault="00CA1305" w:rsidP="001B4D04">
            <w:pPr>
              <w:pStyle w:val="TAC"/>
              <w:rPr>
                <w:ins w:id="999" w:author="Shaohua Li 6" w:date="2016-08-25T01:01:00Z"/>
                <w:rFonts w:eastAsia="?? ??" w:cs="v5.0.0"/>
              </w:rPr>
            </w:pPr>
            <w:ins w:id="1000" w:author="Shaohua Li 6" w:date="2016-08-25T01:01:00Z">
              <w:r w:rsidRPr="00770C29">
                <w:rPr>
                  <w:rFonts w:eastAsia="?? ??" w:cs="v5.0.0"/>
                </w:rPr>
                <w:t>Reporting mode</w:t>
              </w:r>
            </w:ins>
          </w:p>
        </w:tc>
        <w:tc>
          <w:tcPr>
            <w:tcW w:w="1701" w:type="dxa"/>
            <w:vAlign w:val="center"/>
          </w:tcPr>
          <w:p w:rsidR="00CA1305" w:rsidRPr="009216B3" w:rsidRDefault="00CA1305" w:rsidP="001B4D04">
            <w:pPr>
              <w:pStyle w:val="TAC"/>
              <w:rPr>
                <w:ins w:id="1001" w:author="Shaohua Li 6" w:date="2016-08-25T01:01:00Z"/>
                <w:rFonts w:cs="v5.0.0"/>
              </w:rPr>
            </w:pPr>
          </w:p>
        </w:tc>
        <w:tc>
          <w:tcPr>
            <w:tcW w:w="2804" w:type="dxa"/>
            <w:gridSpan w:val="3"/>
            <w:vAlign w:val="center"/>
          </w:tcPr>
          <w:p w:rsidR="00CA1305" w:rsidRPr="009216B3" w:rsidRDefault="00CA1305" w:rsidP="001B4D04">
            <w:pPr>
              <w:pStyle w:val="TAC"/>
              <w:rPr>
                <w:ins w:id="1002" w:author="Shaohua Li 6" w:date="2016-08-25T01:01:00Z"/>
                <w:rFonts w:cs="v5.0.0"/>
              </w:rPr>
            </w:pPr>
            <w:ins w:id="1003" w:author="Shaohua Li 6" w:date="2016-08-25T01:01:00Z">
              <w:r w:rsidRPr="00770C29">
                <w:rPr>
                  <w:rFonts w:eastAsia="?? ??" w:cs="v5.0.0"/>
                </w:rPr>
                <w:t>PUSCH 3-</w:t>
              </w:r>
              <w:r w:rsidRPr="009216B3">
                <w:rPr>
                  <w:rFonts w:cs="v5.0.0" w:hint="eastAsia"/>
                  <w:lang w:eastAsia="zh-CN"/>
                </w:rPr>
                <w:t>1</w:t>
              </w:r>
            </w:ins>
          </w:p>
        </w:tc>
      </w:tr>
      <w:tr w:rsidR="00CA1305" w:rsidRPr="00770C29" w:rsidTr="001B4D04">
        <w:trPr>
          <w:trHeight w:val="70"/>
          <w:jc w:val="center"/>
          <w:ins w:id="1004" w:author="Shaohua Li 6" w:date="2016-08-25T01:01:00Z"/>
        </w:trPr>
        <w:tc>
          <w:tcPr>
            <w:tcW w:w="1271" w:type="dxa"/>
            <w:vMerge w:val="restart"/>
            <w:vAlign w:val="center"/>
          </w:tcPr>
          <w:p w:rsidR="00CA1305" w:rsidRPr="009216B3" w:rsidRDefault="00CA1305" w:rsidP="001B4D04">
            <w:pPr>
              <w:pStyle w:val="TAC"/>
              <w:rPr>
                <w:ins w:id="1005" w:author="Shaohua Li 6" w:date="2016-08-25T01:01:00Z"/>
                <w:rFonts w:cs="Arial"/>
                <w:lang w:eastAsia="zh-CN"/>
              </w:rPr>
            </w:pPr>
            <w:ins w:id="1006" w:author="Shaohua Li 6" w:date="2016-08-25T01:01: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225" w:type="dxa"/>
            <w:gridSpan w:val="2"/>
            <w:vAlign w:val="center"/>
          </w:tcPr>
          <w:p w:rsidR="00CA1305" w:rsidRPr="009216B3" w:rsidRDefault="00CA1305" w:rsidP="001B4D04">
            <w:pPr>
              <w:pStyle w:val="TAC"/>
              <w:rPr>
                <w:ins w:id="1007" w:author="Shaohua Li 6" w:date="2016-08-25T01:01:00Z"/>
                <w:rFonts w:cs="Arial"/>
                <w:lang w:eastAsia="zh-CN"/>
              </w:rPr>
            </w:pPr>
            <w:ins w:id="1008" w:author="Shaohua Li 6" w:date="2016-08-25T01:01:00Z">
              <w:r w:rsidRPr="009216B3">
                <w:rPr>
                  <w:rFonts w:cs="Arial" w:hint="eastAsia"/>
                  <w:lang w:eastAsia="zh-CN"/>
                </w:rPr>
                <w:t>Basic model</w:t>
              </w:r>
            </w:ins>
          </w:p>
        </w:tc>
        <w:tc>
          <w:tcPr>
            <w:tcW w:w="1701" w:type="dxa"/>
            <w:vAlign w:val="center"/>
          </w:tcPr>
          <w:p w:rsidR="00CA1305" w:rsidRPr="009216B3" w:rsidRDefault="00CA1305" w:rsidP="001B4D04">
            <w:pPr>
              <w:pStyle w:val="TAC"/>
              <w:rPr>
                <w:ins w:id="1009" w:author="Shaohua Li 6" w:date="2016-08-25T01:01:00Z"/>
                <w:rFonts w:cs="v5.0.0"/>
              </w:rPr>
            </w:pPr>
          </w:p>
        </w:tc>
        <w:tc>
          <w:tcPr>
            <w:tcW w:w="2804" w:type="dxa"/>
            <w:gridSpan w:val="3"/>
            <w:vAlign w:val="center"/>
          </w:tcPr>
          <w:p w:rsidR="00CA1305" w:rsidRPr="009216B3" w:rsidRDefault="00CA1305" w:rsidP="001B4D04">
            <w:pPr>
              <w:pStyle w:val="TAC"/>
              <w:rPr>
                <w:ins w:id="1010" w:author="Shaohua Li 6" w:date="2016-08-25T01:01:00Z"/>
                <w:rFonts w:cs="v5.0.0"/>
                <w:lang w:eastAsia="zh-CN"/>
              </w:rPr>
            </w:pPr>
            <w:ins w:id="1011" w:author="Shaohua Li 6" w:date="2016-08-25T01:01:00Z">
              <w:r w:rsidRPr="009216B3">
                <w:rPr>
                  <w:rFonts w:cs="v5.0.0" w:hint="eastAsia"/>
                  <w:lang w:eastAsia="zh-CN"/>
                </w:rPr>
                <w:t>As specified in Section B.</w:t>
              </w:r>
              <w:r>
                <w:rPr>
                  <w:rFonts w:cs="v5.0.0" w:hint="eastAsia"/>
                  <w:lang w:eastAsia="zh-CN"/>
                </w:rPr>
                <w:t>7</w:t>
              </w:r>
            </w:ins>
          </w:p>
        </w:tc>
      </w:tr>
      <w:tr w:rsidR="00CA1305" w:rsidRPr="00770C29" w:rsidTr="001B4D04">
        <w:trPr>
          <w:trHeight w:val="70"/>
          <w:jc w:val="center"/>
          <w:ins w:id="1012" w:author="Shaohua Li 6" w:date="2016-08-25T01:01:00Z"/>
        </w:trPr>
        <w:tc>
          <w:tcPr>
            <w:tcW w:w="1271" w:type="dxa"/>
            <w:vMerge/>
            <w:vAlign w:val="center"/>
          </w:tcPr>
          <w:p w:rsidR="00CA1305" w:rsidRPr="00770C29" w:rsidRDefault="00CA1305" w:rsidP="001B4D04">
            <w:pPr>
              <w:pStyle w:val="TAC"/>
              <w:rPr>
                <w:ins w:id="1013" w:author="Shaohua Li 6" w:date="2016-08-25T01:01:00Z"/>
                <w:rFonts w:eastAsia="?? ??" w:cs="v5.0.0"/>
              </w:rPr>
            </w:pPr>
          </w:p>
        </w:tc>
        <w:tc>
          <w:tcPr>
            <w:tcW w:w="2225" w:type="dxa"/>
            <w:gridSpan w:val="2"/>
            <w:vAlign w:val="center"/>
          </w:tcPr>
          <w:p w:rsidR="00CA1305" w:rsidRPr="00770C29" w:rsidRDefault="00CA1305" w:rsidP="001B4D04">
            <w:pPr>
              <w:pStyle w:val="TAC"/>
              <w:rPr>
                <w:ins w:id="1014" w:author="Shaohua Li 6" w:date="2016-08-25T01:01:00Z"/>
                <w:rFonts w:eastAsia="?? ??" w:cs="v5.0.0"/>
              </w:rPr>
            </w:pPr>
            <w:ins w:id="1015" w:author="Shaohua Li 6" w:date="2016-08-25T01:01:00Z">
              <w:r w:rsidRPr="009216B3">
                <w:rPr>
                  <w:rFonts w:cs="Arial"/>
                  <w:lang w:eastAsia="zh-CN"/>
                </w:rPr>
                <w:t>subframeStartPosition</w:t>
              </w:r>
            </w:ins>
          </w:p>
        </w:tc>
        <w:tc>
          <w:tcPr>
            <w:tcW w:w="1701" w:type="dxa"/>
            <w:vAlign w:val="center"/>
          </w:tcPr>
          <w:p w:rsidR="00CA1305" w:rsidRPr="009216B3" w:rsidRDefault="00CA1305" w:rsidP="001B4D04">
            <w:pPr>
              <w:pStyle w:val="TAC"/>
              <w:rPr>
                <w:ins w:id="1016" w:author="Shaohua Li 6" w:date="2016-08-25T01:01:00Z"/>
                <w:rFonts w:cs="v5.0.0"/>
              </w:rPr>
            </w:pPr>
          </w:p>
        </w:tc>
        <w:tc>
          <w:tcPr>
            <w:tcW w:w="2804" w:type="dxa"/>
            <w:gridSpan w:val="3"/>
            <w:vAlign w:val="center"/>
          </w:tcPr>
          <w:p w:rsidR="00CA1305" w:rsidRPr="009216B3" w:rsidRDefault="00CA1305" w:rsidP="001B4D04">
            <w:pPr>
              <w:pStyle w:val="TAC"/>
              <w:rPr>
                <w:ins w:id="1017" w:author="Shaohua Li 6" w:date="2016-08-25T01:01:00Z"/>
                <w:rFonts w:cs="v5.0.0"/>
                <w:lang w:eastAsia="zh-CN"/>
              </w:rPr>
            </w:pPr>
            <w:ins w:id="1018" w:author="Shaohua Li 6" w:date="2016-08-25T01:01:00Z">
              <w:r w:rsidRPr="009216B3">
                <w:rPr>
                  <w:rFonts w:cs="v5.0.0" w:hint="eastAsia"/>
                  <w:lang w:eastAsia="zh-CN"/>
                </w:rPr>
                <w:t>s0</w:t>
              </w:r>
            </w:ins>
          </w:p>
        </w:tc>
      </w:tr>
      <w:tr w:rsidR="00CA1305" w:rsidRPr="00770C29" w:rsidTr="001B4D04">
        <w:trPr>
          <w:trHeight w:val="70"/>
          <w:jc w:val="center"/>
          <w:ins w:id="1019" w:author="Shaohua Li 6" w:date="2016-08-25T01:01:00Z"/>
        </w:trPr>
        <w:tc>
          <w:tcPr>
            <w:tcW w:w="1271" w:type="dxa"/>
            <w:vMerge/>
            <w:vAlign w:val="center"/>
          </w:tcPr>
          <w:p w:rsidR="00CA1305" w:rsidRPr="00770C29" w:rsidRDefault="00CA1305" w:rsidP="001B4D04">
            <w:pPr>
              <w:pStyle w:val="TAC"/>
              <w:rPr>
                <w:ins w:id="1020" w:author="Shaohua Li 6" w:date="2016-08-25T01:01:00Z"/>
                <w:rFonts w:eastAsia="?? ??" w:cs="v5.0.0"/>
              </w:rPr>
            </w:pPr>
          </w:p>
        </w:tc>
        <w:tc>
          <w:tcPr>
            <w:tcW w:w="2225" w:type="dxa"/>
            <w:gridSpan w:val="2"/>
            <w:vAlign w:val="center"/>
          </w:tcPr>
          <w:p w:rsidR="00CA1305" w:rsidRPr="00770C29" w:rsidRDefault="00CA1305" w:rsidP="001B4D04">
            <w:pPr>
              <w:pStyle w:val="TAC"/>
              <w:rPr>
                <w:ins w:id="1021" w:author="Shaohua Li 6" w:date="2016-08-25T01:01:00Z"/>
                <w:rFonts w:eastAsia="?? ??" w:cs="v5.0.0"/>
              </w:rPr>
            </w:pPr>
            <w:ins w:id="1022" w:author="Shaohua Li 6" w:date="2016-08-25T01:01:00Z">
              <w:r w:rsidRPr="009216B3">
                <w:rPr>
                  <w:rFonts w:cs="Arial" w:hint="eastAsia"/>
                  <w:lang w:eastAsia="zh-CN"/>
                </w:rPr>
                <w:t xml:space="preserve">Number of occupied symbols per subframe  </w:t>
              </w:r>
            </w:ins>
          </w:p>
        </w:tc>
        <w:tc>
          <w:tcPr>
            <w:tcW w:w="1701" w:type="dxa"/>
            <w:vAlign w:val="center"/>
          </w:tcPr>
          <w:p w:rsidR="00CA1305" w:rsidRPr="009216B3" w:rsidRDefault="00CA1305" w:rsidP="001B4D04">
            <w:pPr>
              <w:pStyle w:val="TAC"/>
              <w:rPr>
                <w:ins w:id="1023" w:author="Shaohua Li 6" w:date="2016-08-25T01:01:00Z"/>
                <w:rFonts w:cs="v5.0.0"/>
              </w:rPr>
            </w:pPr>
          </w:p>
        </w:tc>
        <w:tc>
          <w:tcPr>
            <w:tcW w:w="2804" w:type="dxa"/>
            <w:gridSpan w:val="3"/>
            <w:vAlign w:val="center"/>
          </w:tcPr>
          <w:p w:rsidR="00CA1305" w:rsidRPr="009216B3" w:rsidRDefault="00CA1305" w:rsidP="001B4D04">
            <w:pPr>
              <w:pStyle w:val="TAC"/>
              <w:rPr>
                <w:ins w:id="1024" w:author="Shaohua Li 6" w:date="2016-08-25T01:01:00Z"/>
                <w:rFonts w:cs="v5.0.0"/>
                <w:lang w:eastAsia="zh-CN"/>
              </w:rPr>
            </w:pPr>
            <w:ins w:id="1025" w:author="Shaohua Li 6" w:date="2016-08-25T01:01:00Z">
              <w:r w:rsidRPr="009216B3">
                <w:rPr>
                  <w:rFonts w:cs="v5.0.0" w:hint="eastAsia"/>
                  <w:lang w:eastAsia="zh-CN"/>
                </w:rPr>
                <w:t>14</w:t>
              </w:r>
            </w:ins>
          </w:p>
        </w:tc>
      </w:tr>
      <w:tr w:rsidR="00CA1305" w:rsidRPr="00770C29" w:rsidTr="001B4D04">
        <w:trPr>
          <w:trHeight w:val="70"/>
          <w:jc w:val="center"/>
          <w:ins w:id="1026" w:author="Shaohua Li 6" w:date="2016-08-25T01:01:00Z"/>
        </w:trPr>
        <w:tc>
          <w:tcPr>
            <w:tcW w:w="1271" w:type="dxa"/>
            <w:vMerge/>
            <w:vAlign w:val="center"/>
          </w:tcPr>
          <w:p w:rsidR="00CA1305" w:rsidRPr="00770C29" w:rsidRDefault="00CA1305" w:rsidP="001B4D04">
            <w:pPr>
              <w:pStyle w:val="TAC"/>
              <w:rPr>
                <w:ins w:id="1027" w:author="Shaohua Li 6" w:date="2016-08-25T01:01:00Z"/>
                <w:rFonts w:eastAsia="?? ??" w:cs="v5.0.0"/>
              </w:rPr>
            </w:pPr>
          </w:p>
        </w:tc>
        <w:tc>
          <w:tcPr>
            <w:tcW w:w="2225" w:type="dxa"/>
            <w:gridSpan w:val="2"/>
            <w:vAlign w:val="center"/>
          </w:tcPr>
          <w:p w:rsidR="00CA1305" w:rsidRPr="00770C29" w:rsidRDefault="00CA1305" w:rsidP="001B4D04">
            <w:pPr>
              <w:pStyle w:val="TAC"/>
              <w:rPr>
                <w:ins w:id="1028" w:author="Shaohua Li 6" w:date="2016-08-25T01:01:00Z"/>
                <w:rFonts w:eastAsia="?? ??" w:cs="v5.0.0"/>
              </w:rPr>
            </w:pPr>
            <w:ins w:id="1029" w:author="Shaohua Li 6" w:date="2016-08-25T01:01:00Z">
              <w:r>
                <w:rPr>
                  <w:rFonts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701" w:type="dxa"/>
            <w:vAlign w:val="center"/>
          </w:tcPr>
          <w:p w:rsidR="00CA1305" w:rsidRPr="009216B3" w:rsidRDefault="00CA1305" w:rsidP="001B4D04">
            <w:pPr>
              <w:pStyle w:val="TAC"/>
              <w:rPr>
                <w:ins w:id="1030" w:author="Shaohua Li 6" w:date="2016-08-25T01:01:00Z"/>
                <w:rFonts w:cs="v5.0.0"/>
              </w:rPr>
            </w:pPr>
          </w:p>
        </w:tc>
        <w:tc>
          <w:tcPr>
            <w:tcW w:w="2804" w:type="dxa"/>
            <w:gridSpan w:val="3"/>
            <w:vAlign w:val="center"/>
          </w:tcPr>
          <w:p w:rsidR="00CA1305" w:rsidRPr="009216B3" w:rsidRDefault="00CA1305" w:rsidP="001B4D04">
            <w:pPr>
              <w:pStyle w:val="TAC"/>
              <w:rPr>
                <w:ins w:id="1031" w:author="Shaohua Li 6" w:date="2016-08-25T01:01:00Z"/>
                <w:rFonts w:cs="v5.0.0"/>
                <w:lang w:eastAsia="zh-CN"/>
              </w:rPr>
            </w:pPr>
            <w:ins w:id="1032" w:author="Shaohua Li 6" w:date="2016-08-25T01:01:00Z">
              <w:r w:rsidRPr="009216B3">
                <w:rPr>
                  <w:rFonts w:cs="v5.0.0" w:hint="eastAsia"/>
                  <w:lang w:eastAsia="zh-CN"/>
                </w:rPr>
                <w:t xml:space="preserve">{3, 8} </w:t>
              </w:r>
            </w:ins>
          </w:p>
        </w:tc>
      </w:tr>
      <w:tr w:rsidR="00CA1305" w:rsidRPr="00770C29" w:rsidTr="001B4D04">
        <w:trPr>
          <w:trHeight w:val="70"/>
          <w:jc w:val="center"/>
          <w:ins w:id="1033" w:author="Shaohua Li 6" w:date="2016-08-25T01:01:00Z"/>
        </w:trPr>
        <w:tc>
          <w:tcPr>
            <w:tcW w:w="1271" w:type="dxa"/>
            <w:vMerge/>
            <w:vAlign w:val="center"/>
          </w:tcPr>
          <w:p w:rsidR="00CA1305" w:rsidRPr="00770C29" w:rsidRDefault="00CA1305" w:rsidP="001B4D04">
            <w:pPr>
              <w:pStyle w:val="TAC"/>
              <w:rPr>
                <w:ins w:id="1034" w:author="Shaohua Li 6" w:date="2016-08-25T01:01:00Z"/>
                <w:rFonts w:eastAsia="?? ??" w:cs="v5.0.0"/>
              </w:rPr>
            </w:pPr>
          </w:p>
        </w:tc>
        <w:tc>
          <w:tcPr>
            <w:tcW w:w="2225" w:type="dxa"/>
            <w:gridSpan w:val="2"/>
            <w:vAlign w:val="center"/>
          </w:tcPr>
          <w:p w:rsidR="00CA1305" w:rsidRPr="00770C29" w:rsidRDefault="00CA1305" w:rsidP="001B4D04">
            <w:pPr>
              <w:pStyle w:val="TAC"/>
              <w:rPr>
                <w:ins w:id="1035" w:author="Shaohua Li 6" w:date="2016-08-25T01:01:00Z"/>
                <w:rFonts w:eastAsia="?? ??" w:cs="v5.0.0"/>
              </w:rPr>
            </w:pPr>
            <w:ins w:id="1036" w:author="Shaohua Li 6" w:date="2016-08-25T01:01:00Z">
              <w:r w:rsidRPr="009216B3">
                <w:rPr>
                  <w:rFonts w:hint="eastAsia"/>
                  <w:lang w:eastAsia="zh-CN"/>
                </w:rPr>
                <w:t>Power configuration for each burst</w:t>
              </w:r>
            </w:ins>
          </w:p>
        </w:tc>
        <w:tc>
          <w:tcPr>
            <w:tcW w:w="1701" w:type="dxa"/>
            <w:vAlign w:val="center"/>
          </w:tcPr>
          <w:p w:rsidR="00CA1305" w:rsidRPr="009216B3" w:rsidRDefault="00CA1305" w:rsidP="001B4D04">
            <w:pPr>
              <w:pStyle w:val="TAC"/>
              <w:rPr>
                <w:ins w:id="1037" w:author="Shaohua Li 6" w:date="2016-08-25T01:01:00Z"/>
                <w:rFonts w:cs="v5.0.0"/>
              </w:rPr>
            </w:pPr>
          </w:p>
        </w:tc>
        <w:tc>
          <w:tcPr>
            <w:tcW w:w="2804" w:type="dxa"/>
            <w:gridSpan w:val="3"/>
            <w:vAlign w:val="center"/>
          </w:tcPr>
          <w:p w:rsidR="00CA1305" w:rsidRPr="009216B3" w:rsidRDefault="00CA1305" w:rsidP="001B4D04">
            <w:pPr>
              <w:pStyle w:val="TAC"/>
              <w:rPr>
                <w:ins w:id="1038" w:author="Shaohua Li 6" w:date="2016-08-25T01:01:00Z"/>
                <w:rFonts w:cs="v5.0.0"/>
                <w:lang w:eastAsia="zh-CN"/>
              </w:rPr>
            </w:pPr>
            <w:ins w:id="1039" w:author="Shaohua Li 6" w:date="2016-08-25T01:01:00Z">
              <w:r w:rsidRPr="00770C29">
                <w:rPr>
                  <w:rFonts w:eastAsia="?? ??" w:cs="v5.0.0"/>
                  <w:position w:val="-12"/>
                </w:rPr>
                <w:object w:dxaOrig="380" w:dyaOrig="400">
                  <v:shape id="_x0000_i1052" type="#_x0000_t75" style="width:19.5pt;height:20.25pt" o:ole="">
                    <v:imagedata r:id="rId17" o:title=""/>
                  </v:shape>
                  <o:OLEObject Type="Embed" ProgID="Equation.3" ShapeID="_x0000_i1052" DrawAspect="Content" ObjectID="_1533738272" r:id="rId47"/>
                </w:object>
              </w:r>
            </w:ins>
            <w:ins w:id="1040" w:author="Shaohua Li 6" w:date="2016-08-25T01:01: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770C29" w:rsidTr="001B4D04">
        <w:trPr>
          <w:trHeight w:val="70"/>
          <w:jc w:val="center"/>
          <w:ins w:id="1041" w:author="Shaohua Li 6" w:date="2016-08-25T01:01:00Z"/>
        </w:trPr>
        <w:tc>
          <w:tcPr>
            <w:tcW w:w="8001" w:type="dxa"/>
            <w:gridSpan w:val="7"/>
            <w:vAlign w:val="center"/>
          </w:tcPr>
          <w:p w:rsidR="00CA1305" w:rsidRPr="009216B3" w:rsidRDefault="00CA1305" w:rsidP="001B4D04">
            <w:pPr>
              <w:pStyle w:val="TAN"/>
              <w:rPr>
                <w:ins w:id="1042" w:author="Shaohua Li 6" w:date="2016-08-25T01:01:00Z"/>
                <w:rFonts w:cs="Arial"/>
              </w:rPr>
            </w:pPr>
            <w:ins w:id="1043" w:author="Shaohua Li 6" w:date="2016-08-25T01:01:00Z">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ins>
          </w:p>
          <w:p w:rsidR="00CA1305" w:rsidRPr="009216B3" w:rsidRDefault="00CA1305" w:rsidP="001B4D04">
            <w:pPr>
              <w:pStyle w:val="TAN"/>
              <w:rPr>
                <w:ins w:id="1044" w:author="Shaohua Li 6" w:date="2016-08-25T01:01:00Z"/>
                <w:rFonts w:cs="Arial"/>
              </w:rPr>
            </w:pPr>
            <w:ins w:id="1045" w:author="Shaohua Li 6" w:date="2016-08-25T01:01:00Z">
              <w:r w:rsidRPr="009216B3">
                <w:rPr>
                  <w:rFonts w:cs="Arial"/>
                </w:rPr>
                <w:t>Note 2:</w:t>
              </w:r>
              <w:r w:rsidRPr="009216B3">
                <w:rPr>
                  <w:rFonts w:cs="Arial"/>
                </w:rPr>
                <w:tab/>
                <w:t>Reference measurement channel RC.8 FDD according to Table A.4-1 with one/two sided dynamic OCNG Pattern OP.1/2 FDD as described in Annex A.5.1.1/2.</w:t>
              </w:r>
            </w:ins>
          </w:p>
          <w:p w:rsidR="00CA1305" w:rsidRPr="001D7B17" w:rsidRDefault="00CA1305" w:rsidP="001B4D04">
            <w:pPr>
              <w:pStyle w:val="TAN"/>
              <w:rPr>
                <w:ins w:id="1046" w:author="Shaohua Li 6" w:date="2016-08-25T01:01:00Z"/>
                <w:rFonts w:eastAsia="?? ??" w:cs="Arial"/>
              </w:rPr>
            </w:pPr>
            <w:ins w:id="1047" w:author="Shaohua Li 6" w:date="2016-08-25T01:01:00Z">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ins>
          </w:p>
          <w:p w:rsidR="00CA1305" w:rsidRPr="00770C29" w:rsidRDefault="00CA1305" w:rsidP="001B4D04">
            <w:pPr>
              <w:pStyle w:val="TAN"/>
              <w:jc w:val="both"/>
              <w:rPr>
                <w:ins w:id="1048" w:author="Shaohua Li 6" w:date="2016-08-25T01:01:00Z"/>
                <w:rFonts w:eastAsia="?? ??" w:cs="v5.0.0"/>
              </w:rPr>
            </w:pPr>
            <w:ins w:id="1049" w:author="Shaohua Li 6" w:date="2016-08-25T01:01:00Z">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ins>
          </w:p>
        </w:tc>
      </w:tr>
    </w:tbl>
    <w:p w:rsidR="00CA1305" w:rsidRPr="00AD1831" w:rsidRDefault="00CA1305" w:rsidP="00CA1305">
      <w:pPr>
        <w:rPr>
          <w:ins w:id="1050" w:author="Shaohua Li 6" w:date="2016-08-25T01:01:00Z"/>
          <w:highlight w:val="yellow"/>
          <w:lang w:eastAsia="zh-CN"/>
        </w:rPr>
      </w:pPr>
    </w:p>
    <w:p w:rsidR="00CA1305" w:rsidRDefault="00CA1305" w:rsidP="00CA1305">
      <w:pPr>
        <w:pStyle w:val="Heading4"/>
        <w:rPr>
          <w:ins w:id="1051" w:author="Shaohua Li 6" w:date="2016-08-25T01:01:00Z"/>
          <w:lang w:eastAsia="zh-CN"/>
        </w:rPr>
      </w:pPr>
      <w:ins w:id="1052" w:author="Shaohua Li 6" w:date="2016-08-25T01:01:00Z">
        <w:r>
          <w:t>9.2.</w:t>
        </w:r>
        <w:r>
          <w:rPr>
            <w:rFonts w:hint="eastAsia"/>
            <w:lang w:eastAsia="zh-CN"/>
          </w:rPr>
          <w:t>7.2</w:t>
        </w:r>
        <w:r>
          <w:rPr>
            <w:rFonts w:hint="eastAsia"/>
            <w:lang w:eastAsia="zh-CN"/>
          </w:rPr>
          <w:tab/>
          <w:t xml:space="preserve">Frame </w:t>
        </w:r>
        <w:r>
          <w:rPr>
            <w:lang w:eastAsia="zh-CN"/>
          </w:rPr>
          <w:t>structure</w:t>
        </w:r>
        <w:r>
          <w:rPr>
            <w:rFonts w:hint="eastAsia"/>
            <w:lang w:eastAsia="zh-CN"/>
          </w:rPr>
          <w:t xml:space="preserve"> type 3 wth TDD Pcell</w:t>
        </w:r>
      </w:ins>
    </w:p>
    <w:p w:rsidR="00CA1305" w:rsidRDefault="00CA1305" w:rsidP="00CA1305">
      <w:pPr>
        <w:jc w:val="both"/>
        <w:rPr>
          <w:ins w:id="1053" w:author="Shaohua Li 6" w:date="2016-08-25T01:01:00Z"/>
          <w:lang w:eastAsia="zh-CN"/>
        </w:rPr>
      </w:pPr>
      <w:ins w:id="1054" w:author="Shaohua Li 6" w:date="2016-08-25T01:01:00Z">
        <w:r w:rsidRPr="00770C29">
          <w:t xml:space="preserve">The following requirements apply to </w:t>
        </w:r>
        <w:r w:rsidRPr="00770C29">
          <w:rPr>
            <w:lang w:eastAsia="zh-CN"/>
          </w:rPr>
          <w:t xml:space="preserve">UE </w:t>
        </w:r>
        <w:r w:rsidRPr="00770C29">
          <w:t xml:space="preserve">Category </w:t>
        </w:r>
        <w:r w:rsidRPr="00770C29">
          <w:rPr>
            <w:rFonts w:cs="Arial"/>
            <w:szCs w:val="18"/>
            <w:lang w:eastAsia="ja-JP"/>
          </w:rPr>
          <w:t>≥1</w:t>
        </w:r>
        <w:r w:rsidRPr="00770C29">
          <w:t xml:space="preserve">. For the parameters specified in Table </w:t>
        </w:r>
        <w:r>
          <w:t>9.2.7.2</w:t>
        </w:r>
        <w:r w:rsidRPr="00770C29">
          <w:t xml:space="preserve">-1, Table </w:t>
        </w:r>
        <w:r>
          <w:t>9.2.7.2</w:t>
        </w:r>
        <w:r w:rsidRPr="00770C29">
          <w:t>-</w:t>
        </w:r>
        <w:r>
          <w:rPr>
            <w:rFonts w:hint="eastAsia"/>
            <w:lang w:eastAsia="zh-CN"/>
          </w:rPr>
          <w:t>2</w:t>
        </w:r>
        <w:r w:rsidRPr="00770C29">
          <w:t>and using the downlink physical ch</w:t>
        </w:r>
        <w:r>
          <w:t>annels specified in tables C.3.</w:t>
        </w:r>
        <w:r>
          <w:rPr>
            <w:rFonts w:hint="eastAsia"/>
            <w:lang w:eastAsia="zh-CN"/>
          </w:rPr>
          <w:t>6</w:t>
        </w:r>
        <w:r w:rsidRPr="00770C29">
          <w:t xml:space="preserve">-1 </w:t>
        </w:r>
        <w:r>
          <w:t>and C.3.</w:t>
        </w:r>
        <w:r>
          <w:rPr>
            <w:rFonts w:hint="eastAsia"/>
            <w:lang w:eastAsia="zh-CN"/>
          </w:rPr>
          <w:t>6</w:t>
        </w:r>
        <w:r w:rsidRPr="00770C29">
          <w:t xml:space="preserve">-2, </w:t>
        </w:r>
        <w:r>
          <w:rPr>
            <w:rFonts w:hint="eastAsia"/>
            <w:lang w:eastAsia="zh-CN"/>
          </w:rPr>
          <w:t>two sets of CQI reports</w:t>
        </w:r>
        <w:r w:rsidRPr="00770C29">
          <w:rPr>
            <w:lang w:eastAsia="zh-CN"/>
          </w:rPr>
          <w:t xml:space="preserve"> </w:t>
        </w:r>
        <w:r>
          <w:rPr>
            <w:rFonts w:hint="eastAsia"/>
            <w:lang w:eastAsia="zh-CN"/>
          </w:rPr>
          <w:t xml:space="preserve">are obtained for LAA Scell, The first one is obtained by reports whose reference resource is in the </w:t>
        </w:r>
        <w:r>
          <w:rPr>
            <w:lang w:eastAsia="zh-CN"/>
          </w:rPr>
          <w:t>downlink</w:t>
        </w:r>
        <w:r>
          <w:rPr>
            <w:rFonts w:hint="eastAsia"/>
            <w:lang w:eastAsia="zh-CN"/>
          </w:rPr>
          <w:t xml:space="preserve"> subframes with [6] dB transmission power boost, i.e., high </w:t>
        </w:r>
        <w:r>
          <w:rPr>
            <w:lang w:eastAsia="zh-CN"/>
          </w:rPr>
          <w:t>power</w:t>
        </w:r>
        <w:r>
          <w:rPr>
            <w:rFonts w:hint="eastAsia"/>
            <w:lang w:eastAsia="zh-CN"/>
          </w:rPr>
          <w:t xml:space="preserve"> subframes. The second one is obtained by reports whose reference resource is in the downlink subframe with [0] dB transmission power boost, i.e., low power subframe.</w:t>
        </w:r>
        <w:r w:rsidRPr="008927F9">
          <w:rPr>
            <w:lang w:eastAsia="zh-CN"/>
          </w:rPr>
          <w:t xml:space="preserve"> </w:t>
        </w:r>
        <w:r>
          <w:rPr>
            <w:lang w:eastAsia="zh-CN"/>
          </w:rPr>
          <w:t xml:space="preserve">In the test, PDSCH </w:t>
        </w:r>
        <w:r>
          <w:rPr>
            <w:lang w:eastAsia="zh-CN"/>
          </w:rPr>
          <w:lastRenderedPageBreak/>
          <w:t>transport format in high power subframe is determined by first set of CQI reports and PDSCH transport format in low power subframe is determined by second set of CQI reports.</w:t>
        </w:r>
      </w:ins>
    </w:p>
    <w:p w:rsidR="00CA1305" w:rsidRDefault="00CA1305" w:rsidP="00CA1305">
      <w:pPr>
        <w:jc w:val="both"/>
        <w:rPr>
          <w:ins w:id="1055" w:author="Shaohua Li 6" w:date="2016-08-25T01:01:00Z"/>
          <w:lang w:eastAsia="zh-CN"/>
        </w:rPr>
      </w:pPr>
      <w:ins w:id="1056" w:author="Shaohua Li 6" w:date="2016-08-25T01:01:00Z">
        <w:r>
          <w:rPr>
            <w:rFonts w:hint="eastAsia"/>
            <w:lang w:eastAsia="zh-CN"/>
          </w:rPr>
          <w:t>T</w:t>
        </w:r>
        <w:r w:rsidRPr="00770C29">
          <w:t xml:space="preserve">he reported CQI value in </w:t>
        </w:r>
        <w:r>
          <w:rPr>
            <w:rFonts w:hint="eastAsia"/>
            <w:lang w:eastAsia="zh-CN"/>
          </w:rPr>
          <w:t xml:space="preserve">the first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first set of reports</w:t>
        </w:r>
        <w:r w:rsidRPr="00770C29">
          <w:t xml:space="preserve">. </w:t>
        </w:r>
        <w:r>
          <w:rPr>
            <w:rFonts w:hint="eastAsia"/>
            <w:lang w:eastAsia="zh-CN"/>
          </w:rPr>
          <w:t>T</w:t>
        </w:r>
        <w:r w:rsidRPr="00770C29">
          <w:t xml:space="preserve">he reported CQI value in </w:t>
        </w:r>
        <w:r>
          <w:rPr>
            <w:rFonts w:hint="eastAsia"/>
            <w:lang w:eastAsia="zh-CN"/>
          </w:rPr>
          <w:t xml:space="preserve">the second set of reports </w:t>
        </w:r>
        <w:r w:rsidRPr="00770C29">
          <w:t>shall be in the range of</w:t>
        </w:r>
        <w:r w:rsidRPr="00770C29">
          <w:rPr>
            <w:rFonts w:hint="eastAsia"/>
            <w:lang w:eastAsia="zh-CN"/>
          </w:rPr>
          <w:t xml:space="preserve"> </w:t>
        </w:r>
        <w:r w:rsidRPr="00770C29">
          <w:t>±1 of the reported median more than 90% of</w:t>
        </w:r>
        <w:r>
          <w:rPr>
            <w:lang w:eastAsia="zh-CN"/>
          </w:rPr>
          <w:t xml:space="preserve"> the</w:t>
        </w:r>
        <w:r>
          <w:rPr>
            <w:rFonts w:hint="eastAsia"/>
            <w:lang w:eastAsia="zh-CN"/>
          </w:rPr>
          <w:t xml:space="preserve"> second set of reports</w:t>
        </w:r>
        <w:r w:rsidRPr="00770C29">
          <w:t xml:space="preserve">.  </w:t>
        </w:r>
      </w:ins>
    </w:p>
    <w:p w:rsidR="00CA1305" w:rsidRDefault="00CA1305" w:rsidP="00CA1305">
      <w:pPr>
        <w:jc w:val="both"/>
        <w:rPr>
          <w:ins w:id="1057" w:author="Shaohua Li 6" w:date="2016-08-25T01:01:00Z"/>
          <w:lang w:eastAsia="zh-CN"/>
        </w:rPr>
      </w:pPr>
      <w:ins w:id="1058" w:author="Shaohua Li 6" w:date="2016-08-25T01:01:00Z">
        <w:r w:rsidRPr="00770C29">
          <w:t xml:space="preserve">If the PDSCH BLER in </w:t>
        </w:r>
        <w:r>
          <w:rPr>
            <w:rFonts w:hint="eastAsia"/>
            <w:lang w:eastAsia="zh-CN"/>
          </w:rPr>
          <w:t xml:space="preserve">the high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high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high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high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 </w:t>
        </w:r>
      </w:ins>
    </w:p>
    <w:p w:rsidR="00CA1305" w:rsidRDefault="00CA1305" w:rsidP="00CA1305">
      <w:pPr>
        <w:jc w:val="both"/>
        <w:rPr>
          <w:ins w:id="1059" w:author="Shaohua Li 6" w:date="2016-08-25T01:01:00Z"/>
          <w:lang w:eastAsia="zh-CN"/>
        </w:rPr>
      </w:pPr>
      <w:ins w:id="1060" w:author="Shaohua Li 6" w:date="2016-08-25T01:01:00Z">
        <w:r w:rsidRPr="00770C29">
          <w:t xml:space="preserve">If the PDSCH BLER in </w:t>
        </w:r>
        <w:r>
          <w:rPr>
            <w:rFonts w:hint="eastAsia"/>
            <w:lang w:eastAsia="zh-CN"/>
          </w:rPr>
          <w:t xml:space="preserve">the low power </w:t>
        </w:r>
        <w:r w:rsidRPr="00770C29">
          <w:t>subframes</w:t>
        </w:r>
        <w:r>
          <w:rPr>
            <w:rFonts w:hint="eastAsia"/>
            <w:lang w:eastAsia="zh-CN"/>
          </w:rPr>
          <w:t xml:space="preserve"> </w:t>
        </w:r>
        <w:r w:rsidRPr="00770C29">
          <w:t xml:space="preserve">using the transport format indicated by </w:t>
        </w:r>
        <w:r>
          <w:t>wideband CQI median</w:t>
        </w:r>
        <w:r w:rsidRPr="00770C29">
          <w:t xml:space="preserve"> is less than or equal to 0.1, the BLER in </w:t>
        </w:r>
        <w:r>
          <w:rPr>
            <w:rFonts w:hint="eastAsia"/>
            <w:lang w:eastAsia="zh-CN"/>
          </w:rPr>
          <w:t xml:space="preserve">low power </w:t>
        </w:r>
        <w:r w:rsidRPr="00770C29">
          <w:t>subframes</w:t>
        </w:r>
        <w:r>
          <w:rPr>
            <w:rFonts w:hint="eastAsia"/>
            <w:lang w:eastAsia="zh-CN"/>
          </w:rPr>
          <w:t xml:space="preserve"> </w:t>
        </w:r>
        <w:r w:rsidRPr="00770C29">
          <w:t>using the transport format indicated by the (</w:t>
        </w:r>
        <w:r>
          <w:t>wideband CQI median</w:t>
        </w:r>
        <w:r w:rsidRPr="00770C29">
          <w:t xml:space="preserve"> + 1) shall be greater than 0.1. If the PDSCH BLER in</w:t>
        </w:r>
        <w:r>
          <w:rPr>
            <w:rFonts w:hint="eastAsia"/>
            <w:lang w:eastAsia="zh-CN"/>
          </w:rPr>
          <w:t xml:space="preserve"> the low power </w:t>
        </w:r>
        <w:r w:rsidRPr="00770C29">
          <w:t>subframes</w:t>
        </w:r>
        <w:r>
          <w:rPr>
            <w:rFonts w:hint="eastAsia"/>
            <w:lang w:eastAsia="zh-CN"/>
          </w:rPr>
          <w:t xml:space="preserve"> </w:t>
        </w:r>
        <w:r w:rsidRPr="00770C29">
          <w:t xml:space="preserve">using the transport format indicated by the </w:t>
        </w:r>
        <w:r>
          <w:t>wideband CQI median</w:t>
        </w:r>
        <w:r w:rsidRPr="00770C29">
          <w:t xml:space="preserve"> is greater than 0.1, the BLER in </w:t>
        </w:r>
        <w:r>
          <w:rPr>
            <w:rFonts w:hint="eastAsia"/>
            <w:lang w:eastAsia="zh-CN"/>
          </w:rPr>
          <w:t xml:space="preserve">low power </w:t>
        </w:r>
        <w:r w:rsidRPr="00770C29">
          <w:t>subframes</w:t>
        </w:r>
        <w:r>
          <w:rPr>
            <w:rFonts w:hint="eastAsia"/>
            <w:lang w:eastAsia="zh-CN"/>
          </w:rPr>
          <w:t xml:space="preserve"> </w:t>
        </w:r>
        <w:r w:rsidRPr="00770C29">
          <w:t>using transport format indicated by (</w:t>
        </w:r>
        <w:r>
          <w:t>wideband CQI median</w:t>
        </w:r>
        <w:r w:rsidRPr="00770C29">
          <w:t xml:space="preserve"> – 1) shall be less than or equal to 0.1.</w:t>
        </w:r>
      </w:ins>
    </w:p>
    <w:p w:rsidR="00CA1305" w:rsidRDefault="00CA1305" w:rsidP="00CA1305">
      <w:pPr>
        <w:jc w:val="both"/>
        <w:rPr>
          <w:ins w:id="1061" w:author="Shaohua Li 6" w:date="2016-08-25T01:01:00Z"/>
          <w:lang w:eastAsia="zh-CN"/>
        </w:rPr>
      </w:pPr>
      <w:ins w:id="1062" w:author="Shaohua Li 6" w:date="2016-08-25T01:01:00Z">
        <w:r w:rsidRPr="00770C29">
          <w:t xml:space="preserve">The </w:t>
        </w:r>
        <w:r w:rsidRPr="00770C29">
          <w:rPr>
            <w:rFonts w:hint="eastAsia"/>
            <w:lang w:eastAsia="zh-CN"/>
          </w:rPr>
          <w:t>value</w:t>
        </w:r>
        <w:r w:rsidRPr="00770C29">
          <w:t xml:space="preserve"> of the </w:t>
        </w:r>
        <w:r>
          <w:t xml:space="preserve">wideband CQI </w:t>
        </w:r>
        <w:r>
          <w:rPr>
            <w:rFonts w:hint="eastAsia"/>
            <w:lang w:eastAsia="zh-CN"/>
          </w:rPr>
          <w:t xml:space="preserve">for the first set of CQI report </w:t>
        </w:r>
        <w:r w:rsidRPr="00770C29">
          <w:rPr>
            <w:rFonts w:hint="eastAsia"/>
            <w:lang w:eastAsia="zh-CN"/>
          </w:rPr>
          <w:t xml:space="preserve">minus </w:t>
        </w:r>
        <w:r w:rsidRPr="00770C29">
          <w:t xml:space="preserve">the </w:t>
        </w:r>
        <w:r>
          <w:t>wideband CQI median</w:t>
        </w:r>
        <w:r w:rsidRPr="00770C29">
          <w:t xml:space="preserve"> </w:t>
        </w:r>
        <w:r>
          <w:rPr>
            <w:rFonts w:hint="eastAsia"/>
            <w:lang w:eastAsia="zh-CN"/>
          </w:rPr>
          <w:t xml:space="preserve"> for second set of CQI </w:t>
        </w:r>
        <w:r w:rsidRPr="00770C29">
          <w:t xml:space="preserve">shall be larger than or equal </w:t>
        </w:r>
        <w:r>
          <w:t xml:space="preserve">to </w:t>
        </w:r>
        <w:r>
          <w:rPr>
            <w:rFonts w:hint="eastAsia"/>
            <w:lang w:eastAsia="zh-CN"/>
          </w:rPr>
          <w:t>[</w:t>
        </w:r>
        <w:r>
          <w:t>2</w:t>
        </w:r>
        <w:r>
          <w:rPr>
            <w:rFonts w:hint="eastAsia"/>
            <w:lang w:eastAsia="zh-CN"/>
          </w:rPr>
          <w:t>]</w:t>
        </w:r>
        <w:r w:rsidRPr="00770C29">
          <w:t xml:space="preserve"> in Test 1</w:t>
        </w:r>
        <w:r>
          <w:rPr>
            <w:rFonts w:hint="eastAsia"/>
            <w:lang w:eastAsia="zh-CN"/>
          </w:rPr>
          <w:t xml:space="preserve"> and Test 2.</w:t>
        </w:r>
      </w:ins>
    </w:p>
    <w:p w:rsidR="00CA1305" w:rsidRDefault="00CA1305" w:rsidP="00CA1305">
      <w:pPr>
        <w:jc w:val="both"/>
        <w:rPr>
          <w:ins w:id="1063" w:author="Shaohua Li 6" w:date="2016-08-25T01:01:00Z"/>
          <w:lang w:eastAsia="zh-CN"/>
        </w:rPr>
      </w:pPr>
    </w:p>
    <w:p w:rsidR="00CA1305" w:rsidRDefault="00CA1305" w:rsidP="00CA1305">
      <w:pPr>
        <w:pStyle w:val="TH"/>
        <w:rPr>
          <w:ins w:id="1064" w:author="Shaohua Li 6" w:date="2016-08-25T01:01:00Z"/>
          <w:lang w:eastAsia="zh-CN"/>
        </w:rPr>
      </w:pPr>
      <w:ins w:id="1065" w:author="Shaohua Li 6" w:date="2016-08-25T01:01:00Z">
        <w:r>
          <w:lastRenderedPageBreak/>
          <w:t>Table 9.2.7.2</w:t>
        </w:r>
        <w:r w:rsidRPr="00E6799E">
          <w:t xml:space="preserve">-1: </w:t>
        </w:r>
        <w:r>
          <w:rPr>
            <w:rFonts w:hint="eastAsia"/>
            <w:lang w:eastAsia="zh-CN"/>
          </w:rPr>
          <w:t xml:space="preserve">Parmeters for </w:t>
        </w:r>
        <w:r w:rsidRPr="00770C29">
          <w:t>PU</w:t>
        </w:r>
        <w:r>
          <w:rPr>
            <w:rFonts w:hint="eastAsia"/>
            <w:lang w:eastAsia="zh-CN"/>
          </w:rPr>
          <w:t>S</w:t>
        </w:r>
        <w:r w:rsidRPr="00770C29">
          <w:t xml:space="preserve">CH </w:t>
        </w:r>
        <w:r>
          <w:rPr>
            <w:rFonts w:hint="eastAsia"/>
            <w:lang w:eastAsia="zh-CN"/>
          </w:rPr>
          <w:t>3</w:t>
        </w:r>
        <w:r w:rsidRPr="00770C29">
          <w:t>-</w:t>
        </w:r>
        <w:r>
          <w:rPr>
            <w:rFonts w:hint="eastAsia"/>
            <w:lang w:eastAsia="zh-CN"/>
          </w:rPr>
          <w:t>1</w:t>
        </w:r>
        <w:r w:rsidRPr="00770C29">
          <w:t xml:space="preserve"> static test</w:t>
        </w:r>
        <w:r>
          <w:rPr>
            <w:rFonts w:hint="eastAsia"/>
            <w:lang w:eastAsia="zh-CN"/>
          </w:rPr>
          <w:t xml:space="preserve"> on TDD Pcell</w:t>
        </w:r>
      </w:ins>
    </w:p>
    <w:tbl>
      <w:tblPr>
        <w:tblW w:w="7154"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CA1305" w:rsidRPr="008B2BDD" w:rsidTr="001B4D04">
        <w:trPr>
          <w:trHeight w:val="70"/>
          <w:jc w:val="center"/>
          <w:ins w:id="1066" w:author="Shaohua Li 6" w:date="2016-08-25T01:01:00Z"/>
        </w:trPr>
        <w:tc>
          <w:tcPr>
            <w:tcW w:w="2684" w:type="dxa"/>
            <w:gridSpan w:val="2"/>
            <w:tcBorders>
              <w:bottom w:val="single" w:sz="4" w:space="0" w:color="auto"/>
            </w:tcBorders>
            <w:vAlign w:val="center"/>
          </w:tcPr>
          <w:p w:rsidR="00CA1305" w:rsidRPr="008B2BDD" w:rsidRDefault="00CA1305" w:rsidP="001B4D04">
            <w:pPr>
              <w:pStyle w:val="TAH"/>
              <w:rPr>
                <w:ins w:id="1067" w:author="Shaohua Li 6" w:date="2016-08-25T01:01:00Z"/>
                <w:rFonts w:eastAsia="?? ??" w:cs="Arial"/>
              </w:rPr>
            </w:pPr>
            <w:ins w:id="1068" w:author="Shaohua Li 6" w:date="2016-08-25T01:01:00Z">
              <w:r w:rsidRPr="008B2BDD">
                <w:rPr>
                  <w:rFonts w:eastAsia="?? ??" w:cs="Arial"/>
                </w:rPr>
                <w:t>Parameter</w:t>
              </w:r>
            </w:ins>
          </w:p>
        </w:tc>
        <w:tc>
          <w:tcPr>
            <w:tcW w:w="1547" w:type="dxa"/>
            <w:tcBorders>
              <w:bottom w:val="single" w:sz="4" w:space="0" w:color="auto"/>
            </w:tcBorders>
            <w:vAlign w:val="center"/>
          </w:tcPr>
          <w:p w:rsidR="00CA1305" w:rsidRPr="008B2BDD" w:rsidRDefault="00CA1305" w:rsidP="001B4D04">
            <w:pPr>
              <w:pStyle w:val="TAH"/>
              <w:rPr>
                <w:ins w:id="1069" w:author="Shaohua Li 6" w:date="2016-08-25T01:01:00Z"/>
                <w:rFonts w:cs="Arial"/>
              </w:rPr>
            </w:pPr>
            <w:ins w:id="1070" w:author="Shaohua Li 6" w:date="2016-08-25T01:01:00Z">
              <w:r w:rsidRPr="008B2BDD">
                <w:rPr>
                  <w:rFonts w:cs="Arial"/>
                </w:rPr>
                <w:t>Unit</w:t>
              </w:r>
            </w:ins>
          </w:p>
        </w:tc>
        <w:tc>
          <w:tcPr>
            <w:tcW w:w="2923" w:type="dxa"/>
            <w:tcBorders>
              <w:bottom w:val="single" w:sz="4" w:space="0" w:color="auto"/>
            </w:tcBorders>
            <w:vAlign w:val="center"/>
          </w:tcPr>
          <w:p w:rsidR="00CA1305" w:rsidRPr="00304F09" w:rsidRDefault="00CA1305" w:rsidP="001B4D04">
            <w:pPr>
              <w:pStyle w:val="TAH"/>
              <w:rPr>
                <w:ins w:id="1071" w:author="Shaohua Li 6" w:date="2016-08-25T01:01:00Z"/>
                <w:rFonts w:eastAsiaTheme="minorEastAsia" w:cs="Arial"/>
                <w:lang w:eastAsia="zh-CN"/>
              </w:rPr>
            </w:pPr>
            <w:ins w:id="1072" w:author="Shaohua Li 6" w:date="2016-08-25T01:01:00Z">
              <w:r>
                <w:rPr>
                  <w:rFonts w:eastAsiaTheme="minorEastAsia" w:cs="Arial"/>
                  <w:lang w:eastAsia="zh-CN"/>
                </w:rPr>
                <w:t>V</w:t>
              </w:r>
              <w:r>
                <w:rPr>
                  <w:rFonts w:eastAsiaTheme="minorEastAsia" w:cs="Arial" w:hint="eastAsia"/>
                  <w:lang w:eastAsia="zh-CN"/>
                </w:rPr>
                <w:t>alue</w:t>
              </w:r>
            </w:ins>
          </w:p>
        </w:tc>
      </w:tr>
      <w:tr w:rsidR="00CA1305" w:rsidRPr="008B2BDD" w:rsidTr="001B4D04">
        <w:trPr>
          <w:trHeight w:val="70"/>
          <w:jc w:val="center"/>
          <w:ins w:id="1073"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74" w:author="Shaohua Li 6" w:date="2016-08-25T01:01:00Z"/>
                <w:rFonts w:eastAsia="?? ??" w:cs="Arial"/>
              </w:rPr>
            </w:pPr>
            <w:ins w:id="1075" w:author="Shaohua Li 6" w:date="2016-08-25T01:01:00Z">
              <w:r w:rsidRPr="008B2BDD">
                <w:rPr>
                  <w:rFonts w:eastAsia="?? ??" w:cs="Arial"/>
                </w:rPr>
                <w:t>Bandwidth</w:t>
              </w:r>
            </w:ins>
          </w:p>
        </w:tc>
        <w:tc>
          <w:tcPr>
            <w:tcW w:w="1547" w:type="dxa"/>
            <w:tcBorders>
              <w:bottom w:val="single" w:sz="4" w:space="0" w:color="auto"/>
            </w:tcBorders>
            <w:vAlign w:val="center"/>
          </w:tcPr>
          <w:p w:rsidR="00CA1305" w:rsidRPr="008B2BDD" w:rsidRDefault="00CA1305" w:rsidP="001B4D04">
            <w:pPr>
              <w:pStyle w:val="TAC"/>
              <w:rPr>
                <w:ins w:id="1076" w:author="Shaohua Li 6" w:date="2016-08-25T01:01:00Z"/>
                <w:rFonts w:eastAsia="?? ??" w:cs="Arial"/>
              </w:rPr>
            </w:pPr>
            <w:ins w:id="1077" w:author="Shaohua Li 6" w:date="2016-08-25T01:01:00Z">
              <w:r w:rsidRPr="008B2BDD">
                <w:rPr>
                  <w:rFonts w:eastAsia="?? ??" w:cs="Arial"/>
                </w:rPr>
                <w:t>MHz</w:t>
              </w:r>
            </w:ins>
          </w:p>
        </w:tc>
        <w:tc>
          <w:tcPr>
            <w:tcW w:w="2923" w:type="dxa"/>
            <w:tcBorders>
              <w:bottom w:val="single" w:sz="4" w:space="0" w:color="auto"/>
            </w:tcBorders>
            <w:vAlign w:val="center"/>
          </w:tcPr>
          <w:p w:rsidR="00CA1305" w:rsidRPr="008B2BDD" w:rsidRDefault="00CA1305" w:rsidP="001B4D04">
            <w:pPr>
              <w:pStyle w:val="TAC"/>
              <w:rPr>
                <w:ins w:id="1078" w:author="Shaohua Li 6" w:date="2016-08-25T01:01:00Z"/>
                <w:rFonts w:eastAsia="?? ??" w:cs="Arial"/>
              </w:rPr>
            </w:pPr>
            <w:ins w:id="1079" w:author="Shaohua Li 6" w:date="2016-08-25T01:01:00Z">
              <w:r>
                <w:rPr>
                  <w:rFonts w:eastAsiaTheme="minorEastAsia" w:cs="Arial" w:hint="eastAsia"/>
                  <w:lang w:eastAsia="zh-CN"/>
                </w:rPr>
                <w:t>2</w:t>
              </w:r>
              <w:r w:rsidRPr="008B2BDD">
                <w:rPr>
                  <w:rFonts w:eastAsia="?? ??" w:cs="Arial"/>
                </w:rPr>
                <w:t>0</w:t>
              </w:r>
            </w:ins>
          </w:p>
        </w:tc>
      </w:tr>
      <w:tr w:rsidR="00CA1305" w:rsidRPr="008B2BDD" w:rsidTr="001B4D04">
        <w:trPr>
          <w:trHeight w:val="70"/>
          <w:jc w:val="center"/>
          <w:ins w:id="1080"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81" w:author="Shaohua Li 6" w:date="2016-08-25T01:01:00Z"/>
                <w:rFonts w:eastAsia="?? ??" w:cs="Arial"/>
              </w:rPr>
            </w:pPr>
            <w:ins w:id="1082" w:author="Shaohua Li 6" w:date="2016-08-25T01:01:00Z">
              <w:r w:rsidRPr="008B2BDD">
                <w:rPr>
                  <w:rFonts w:eastAsia="?? ??" w:cs="Arial"/>
                </w:rPr>
                <w:t>PDSCH transmission mode</w:t>
              </w:r>
            </w:ins>
          </w:p>
        </w:tc>
        <w:tc>
          <w:tcPr>
            <w:tcW w:w="1547" w:type="dxa"/>
            <w:tcBorders>
              <w:bottom w:val="single" w:sz="4" w:space="0" w:color="auto"/>
            </w:tcBorders>
            <w:vAlign w:val="center"/>
          </w:tcPr>
          <w:p w:rsidR="00CA1305" w:rsidRPr="008B2BDD" w:rsidRDefault="00CA1305" w:rsidP="001B4D04">
            <w:pPr>
              <w:pStyle w:val="TAC"/>
              <w:rPr>
                <w:ins w:id="1083" w:author="Shaohua Li 6" w:date="2016-08-25T01:01:00Z"/>
                <w:rFonts w:eastAsia="?? ??" w:cs="Arial"/>
              </w:rPr>
            </w:pPr>
          </w:p>
        </w:tc>
        <w:tc>
          <w:tcPr>
            <w:tcW w:w="2923" w:type="dxa"/>
            <w:tcBorders>
              <w:bottom w:val="single" w:sz="4" w:space="0" w:color="auto"/>
            </w:tcBorders>
            <w:vAlign w:val="center"/>
          </w:tcPr>
          <w:p w:rsidR="00CA1305" w:rsidRPr="00304F09" w:rsidRDefault="00CA1305" w:rsidP="001B4D04">
            <w:pPr>
              <w:pStyle w:val="TAC"/>
              <w:rPr>
                <w:ins w:id="1084" w:author="Shaohua Li 6" w:date="2016-08-25T01:01:00Z"/>
                <w:rFonts w:eastAsiaTheme="minorEastAsia" w:cs="Arial"/>
                <w:lang w:eastAsia="zh-CN"/>
              </w:rPr>
            </w:pPr>
            <w:ins w:id="1085" w:author="Shaohua Li 6" w:date="2016-08-25T01:01:00Z">
              <w:r>
                <w:rPr>
                  <w:rFonts w:eastAsiaTheme="minorEastAsia" w:cs="Arial" w:hint="eastAsia"/>
                  <w:lang w:eastAsia="zh-CN"/>
                </w:rPr>
                <w:t>9</w:t>
              </w:r>
            </w:ins>
          </w:p>
        </w:tc>
      </w:tr>
      <w:tr w:rsidR="00CA1305" w:rsidRPr="008B2BDD" w:rsidTr="001B4D04">
        <w:trPr>
          <w:trHeight w:val="70"/>
          <w:jc w:val="center"/>
          <w:ins w:id="1086"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87" w:author="Shaohua Li 6" w:date="2016-08-25T01:01:00Z"/>
                <w:rFonts w:eastAsia="?? ??" w:cs="Arial"/>
              </w:rPr>
            </w:pPr>
            <w:ins w:id="1088" w:author="Shaohua Li 6" w:date="2016-08-25T01:01:00Z">
              <w:r w:rsidRPr="008B2BDD">
                <w:rPr>
                  <w:rFonts w:eastAsia="?? ??" w:cs="Arial" w:hint="eastAsia"/>
                </w:rPr>
                <w:t>Uplink downlink configuration</w:t>
              </w:r>
            </w:ins>
          </w:p>
        </w:tc>
        <w:tc>
          <w:tcPr>
            <w:tcW w:w="1547" w:type="dxa"/>
            <w:tcBorders>
              <w:bottom w:val="single" w:sz="4" w:space="0" w:color="auto"/>
            </w:tcBorders>
            <w:vAlign w:val="center"/>
          </w:tcPr>
          <w:p w:rsidR="00CA1305" w:rsidRPr="008B2BDD" w:rsidRDefault="00CA1305" w:rsidP="001B4D04">
            <w:pPr>
              <w:pStyle w:val="TAC"/>
              <w:rPr>
                <w:ins w:id="1089" w:author="Shaohua Li 6" w:date="2016-08-25T01:01:00Z"/>
                <w:rFonts w:eastAsia="?? ??" w:cs="Arial"/>
              </w:rPr>
            </w:pPr>
          </w:p>
        </w:tc>
        <w:tc>
          <w:tcPr>
            <w:tcW w:w="2923" w:type="dxa"/>
            <w:tcBorders>
              <w:bottom w:val="single" w:sz="4" w:space="0" w:color="auto"/>
            </w:tcBorders>
            <w:vAlign w:val="center"/>
          </w:tcPr>
          <w:p w:rsidR="00CA1305" w:rsidRDefault="00CA1305" w:rsidP="001B4D04">
            <w:pPr>
              <w:pStyle w:val="TAC"/>
              <w:rPr>
                <w:ins w:id="1090" w:author="Shaohua Li 6" w:date="2016-08-25T01:01:00Z"/>
                <w:rFonts w:eastAsiaTheme="minorEastAsia" w:cs="Arial"/>
                <w:lang w:eastAsia="zh-CN"/>
              </w:rPr>
            </w:pPr>
            <w:ins w:id="1091" w:author="Shaohua Li 6" w:date="2016-08-25T01:01:00Z">
              <w:r w:rsidRPr="008B2BDD">
                <w:rPr>
                  <w:rFonts w:cs="Arial" w:hint="eastAsia"/>
                </w:rPr>
                <w:t>2</w:t>
              </w:r>
            </w:ins>
          </w:p>
        </w:tc>
      </w:tr>
      <w:tr w:rsidR="00CA1305" w:rsidRPr="008B2BDD" w:rsidTr="001B4D04">
        <w:trPr>
          <w:trHeight w:val="70"/>
          <w:jc w:val="center"/>
          <w:ins w:id="1092"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093" w:author="Shaohua Li 6" w:date="2016-08-25T01:01:00Z"/>
                <w:rFonts w:eastAsia="?? ??" w:cs="Arial"/>
              </w:rPr>
            </w:pPr>
            <w:ins w:id="1094" w:author="Shaohua Li 6" w:date="2016-08-25T01:01:00Z">
              <w:r w:rsidRPr="008B2BDD">
                <w:rPr>
                  <w:rFonts w:eastAsia="?? ??" w:cs="Arial"/>
                </w:rPr>
                <w:t>Special subframe configuration</w:t>
              </w:r>
            </w:ins>
          </w:p>
        </w:tc>
        <w:tc>
          <w:tcPr>
            <w:tcW w:w="1547" w:type="dxa"/>
            <w:tcBorders>
              <w:bottom w:val="single" w:sz="4" w:space="0" w:color="auto"/>
            </w:tcBorders>
            <w:vAlign w:val="center"/>
          </w:tcPr>
          <w:p w:rsidR="00CA1305" w:rsidRPr="008B2BDD" w:rsidRDefault="00CA1305" w:rsidP="001B4D04">
            <w:pPr>
              <w:pStyle w:val="TAC"/>
              <w:rPr>
                <w:ins w:id="1095" w:author="Shaohua Li 6" w:date="2016-08-25T01:01:00Z"/>
                <w:rFonts w:eastAsia="?? ??" w:cs="Arial"/>
              </w:rPr>
            </w:pPr>
          </w:p>
        </w:tc>
        <w:tc>
          <w:tcPr>
            <w:tcW w:w="2923" w:type="dxa"/>
            <w:tcBorders>
              <w:bottom w:val="single" w:sz="4" w:space="0" w:color="auto"/>
            </w:tcBorders>
            <w:vAlign w:val="center"/>
          </w:tcPr>
          <w:p w:rsidR="00CA1305" w:rsidRDefault="00CA1305" w:rsidP="001B4D04">
            <w:pPr>
              <w:pStyle w:val="TAC"/>
              <w:rPr>
                <w:ins w:id="1096" w:author="Shaohua Li 6" w:date="2016-08-25T01:01:00Z"/>
                <w:rFonts w:eastAsiaTheme="minorEastAsia" w:cs="Arial"/>
                <w:lang w:eastAsia="zh-CN"/>
              </w:rPr>
            </w:pPr>
            <w:ins w:id="1097" w:author="Shaohua Li 6" w:date="2016-08-25T01:01:00Z">
              <w:r w:rsidRPr="008B2BDD">
                <w:rPr>
                  <w:rFonts w:cs="Arial" w:hint="eastAsia"/>
                </w:rPr>
                <w:t>4</w:t>
              </w:r>
            </w:ins>
          </w:p>
        </w:tc>
      </w:tr>
      <w:tr w:rsidR="00CA1305" w:rsidRPr="008B2BDD" w:rsidTr="001B4D04">
        <w:trPr>
          <w:trHeight w:val="70"/>
          <w:jc w:val="center"/>
          <w:ins w:id="1098" w:author="Shaohua Li 6" w:date="2016-08-25T01:01:00Z"/>
        </w:trPr>
        <w:tc>
          <w:tcPr>
            <w:tcW w:w="1796" w:type="dxa"/>
            <w:vMerge w:val="restart"/>
            <w:shd w:val="clear" w:color="auto" w:fill="auto"/>
            <w:vAlign w:val="center"/>
          </w:tcPr>
          <w:p w:rsidR="00CA1305" w:rsidRPr="008B2BDD" w:rsidRDefault="00CA1305" w:rsidP="001B4D04">
            <w:pPr>
              <w:pStyle w:val="TAC"/>
              <w:rPr>
                <w:ins w:id="1099" w:author="Shaohua Li 6" w:date="2016-08-25T01:01:00Z"/>
                <w:rFonts w:eastAsia="?? ??" w:cs="Arial"/>
              </w:rPr>
            </w:pPr>
            <w:ins w:id="1100" w:author="Shaohua Li 6" w:date="2016-08-25T01:01:00Z">
              <w:r w:rsidRPr="008B2BDD">
                <w:rPr>
                  <w:rFonts w:cs="Arial"/>
                </w:rPr>
                <w:t>Downlink power allocation</w:t>
              </w:r>
            </w:ins>
          </w:p>
        </w:tc>
        <w:tc>
          <w:tcPr>
            <w:tcW w:w="888" w:type="dxa"/>
            <w:shd w:val="clear" w:color="auto" w:fill="auto"/>
            <w:vAlign w:val="center"/>
          </w:tcPr>
          <w:p w:rsidR="00CA1305" w:rsidRPr="008B2BDD" w:rsidRDefault="00CA1305" w:rsidP="001B4D04">
            <w:pPr>
              <w:pStyle w:val="TAC"/>
              <w:rPr>
                <w:ins w:id="1101" w:author="Shaohua Li 6" w:date="2016-08-25T01:01:00Z"/>
                <w:rFonts w:eastAsia="?? ??" w:cs="Arial"/>
              </w:rPr>
            </w:pPr>
            <w:ins w:id="1102" w:author="Shaohua Li 6" w:date="2016-08-25T01:01:00Z">
              <w:r w:rsidRPr="008B2BDD">
                <w:rPr>
                  <w:rFonts w:cs="Arial"/>
                  <w:position w:val="-10"/>
                </w:rPr>
                <w:object w:dxaOrig="340" w:dyaOrig="340">
                  <v:shape id="_x0000_i1053" type="#_x0000_t75" style="width:14.25pt;height:14.25pt" o:ole="">
                    <v:imagedata r:id="rId13" o:title=""/>
                  </v:shape>
                  <o:OLEObject Type="Embed" ProgID="Equation.3" ShapeID="_x0000_i1053" DrawAspect="Content" ObjectID="_1533738273" r:id="rId48"/>
                </w:object>
              </w:r>
            </w:ins>
          </w:p>
        </w:tc>
        <w:tc>
          <w:tcPr>
            <w:tcW w:w="1547" w:type="dxa"/>
            <w:tcBorders>
              <w:bottom w:val="single" w:sz="4" w:space="0" w:color="auto"/>
            </w:tcBorders>
            <w:vAlign w:val="center"/>
          </w:tcPr>
          <w:p w:rsidR="00CA1305" w:rsidRPr="008B2BDD" w:rsidRDefault="00CA1305" w:rsidP="001B4D04">
            <w:pPr>
              <w:pStyle w:val="TAC"/>
              <w:rPr>
                <w:ins w:id="1103" w:author="Shaohua Li 6" w:date="2016-08-25T01:01:00Z"/>
                <w:rFonts w:eastAsia="?? ??" w:cs="Arial"/>
              </w:rPr>
            </w:pPr>
            <w:ins w:id="1104"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1105" w:author="Shaohua Li 6" w:date="2016-08-25T01:01:00Z"/>
                <w:rFonts w:eastAsiaTheme="minorEastAsia" w:cs="Arial"/>
                <w:lang w:eastAsia="zh-CN"/>
              </w:rPr>
            </w:pPr>
            <w:ins w:id="1106" w:author="Shaohua Li 6" w:date="2016-08-25T01:01:00Z">
              <w:r>
                <w:rPr>
                  <w:rFonts w:eastAsiaTheme="minorEastAsia" w:cs="Arial" w:hint="eastAsia"/>
                  <w:lang w:eastAsia="zh-CN"/>
                </w:rPr>
                <w:t>0</w:t>
              </w:r>
            </w:ins>
          </w:p>
        </w:tc>
      </w:tr>
      <w:tr w:rsidR="00CA1305" w:rsidRPr="008B2BDD" w:rsidTr="001B4D04">
        <w:trPr>
          <w:trHeight w:val="70"/>
          <w:jc w:val="center"/>
          <w:ins w:id="1107" w:author="Shaohua Li 6" w:date="2016-08-25T01:01:00Z"/>
        </w:trPr>
        <w:tc>
          <w:tcPr>
            <w:tcW w:w="1796" w:type="dxa"/>
            <w:vMerge/>
            <w:shd w:val="clear" w:color="auto" w:fill="auto"/>
            <w:vAlign w:val="center"/>
          </w:tcPr>
          <w:p w:rsidR="00CA1305" w:rsidRPr="008B2BDD" w:rsidRDefault="00CA1305" w:rsidP="001B4D04">
            <w:pPr>
              <w:pStyle w:val="TAC"/>
              <w:rPr>
                <w:ins w:id="1108"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1109" w:author="Shaohua Li 6" w:date="2016-08-25T01:01:00Z"/>
                <w:rFonts w:eastAsia="?? ??" w:cs="Arial"/>
              </w:rPr>
            </w:pPr>
            <w:ins w:id="1110" w:author="Shaohua Li 6" w:date="2016-08-25T01:01:00Z">
              <w:r w:rsidRPr="008B2BDD">
                <w:rPr>
                  <w:rFonts w:cs="Arial"/>
                  <w:position w:val="-10"/>
                </w:rPr>
                <w:object w:dxaOrig="320" w:dyaOrig="340">
                  <v:shape id="_x0000_i1054" type="#_x0000_t75" style="width:13.5pt;height:14.25pt" o:ole="">
                    <v:imagedata r:id="rId15" o:title=""/>
                  </v:shape>
                  <o:OLEObject Type="Embed" ProgID="Equation.3" ShapeID="_x0000_i1054" DrawAspect="Content" ObjectID="_1533738274" r:id="rId49"/>
                </w:object>
              </w:r>
            </w:ins>
          </w:p>
        </w:tc>
        <w:tc>
          <w:tcPr>
            <w:tcW w:w="1547" w:type="dxa"/>
            <w:tcBorders>
              <w:bottom w:val="single" w:sz="4" w:space="0" w:color="auto"/>
            </w:tcBorders>
            <w:vAlign w:val="center"/>
          </w:tcPr>
          <w:p w:rsidR="00CA1305" w:rsidRPr="008B2BDD" w:rsidRDefault="00CA1305" w:rsidP="001B4D04">
            <w:pPr>
              <w:pStyle w:val="TAC"/>
              <w:rPr>
                <w:ins w:id="1111" w:author="Shaohua Li 6" w:date="2016-08-25T01:01:00Z"/>
                <w:rFonts w:eastAsia="?? ??" w:cs="Arial"/>
              </w:rPr>
            </w:pPr>
            <w:ins w:id="1112"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1113" w:author="Shaohua Li 6" w:date="2016-08-25T01:01:00Z"/>
                <w:rFonts w:eastAsiaTheme="minorEastAsia" w:cs="Arial"/>
                <w:lang w:eastAsia="zh-CN"/>
              </w:rPr>
            </w:pPr>
            <w:ins w:id="1114" w:author="Shaohua Li 6" w:date="2016-08-25T01:01:00Z">
              <w:r>
                <w:rPr>
                  <w:rFonts w:eastAsiaTheme="minorEastAsia" w:cs="Arial" w:hint="eastAsia"/>
                  <w:lang w:eastAsia="zh-CN"/>
                </w:rPr>
                <w:t>0</w:t>
              </w:r>
            </w:ins>
          </w:p>
        </w:tc>
      </w:tr>
      <w:tr w:rsidR="00CA1305" w:rsidRPr="008B2BDD" w:rsidTr="001B4D04">
        <w:trPr>
          <w:trHeight w:val="70"/>
          <w:jc w:val="center"/>
          <w:ins w:id="1115" w:author="Shaohua Li 6" w:date="2016-08-25T01:01:00Z"/>
        </w:trPr>
        <w:tc>
          <w:tcPr>
            <w:tcW w:w="1796" w:type="dxa"/>
            <w:vMerge/>
            <w:shd w:val="clear" w:color="auto" w:fill="auto"/>
            <w:vAlign w:val="center"/>
          </w:tcPr>
          <w:p w:rsidR="00CA1305" w:rsidRPr="008B2BDD" w:rsidRDefault="00CA1305" w:rsidP="001B4D04">
            <w:pPr>
              <w:pStyle w:val="TAC"/>
              <w:rPr>
                <w:ins w:id="1116"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1117" w:author="Shaohua Li 6" w:date="2016-08-25T01:01:00Z"/>
                <w:rFonts w:cs="Arial"/>
              </w:rPr>
            </w:pPr>
            <w:ins w:id="1118" w:author="Shaohua Li 6" w:date="2016-08-25T01:01:00Z">
              <w:r w:rsidRPr="008B2BDD">
                <w:rPr>
                  <w:rFonts w:cs="Arial"/>
                  <w:position w:val="-10"/>
                </w:rPr>
                <w:object w:dxaOrig="260" w:dyaOrig="300">
                  <v:shape id="_x0000_i1055" type="#_x0000_t75" style="width:13.5pt;height:15pt" o:ole="">
                    <v:imagedata r:id="rId37" o:title=""/>
                  </v:shape>
                  <o:OLEObject Type="Embed" ProgID="Equation.3" ShapeID="_x0000_i1055" DrawAspect="Content" ObjectID="_1533738275" r:id="rId50"/>
                </w:object>
              </w:r>
            </w:ins>
          </w:p>
        </w:tc>
        <w:tc>
          <w:tcPr>
            <w:tcW w:w="1547" w:type="dxa"/>
            <w:tcBorders>
              <w:bottom w:val="single" w:sz="4" w:space="0" w:color="auto"/>
            </w:tcBorders>
            <w:vAlign w:val="center"/>
          </w:tcPr>
          <w:p w:rsidR="00CA1305" w:rsidRPr="008B2BDD" w:rsidRDefault="00CA1305" w:rsidP="001B4D04">
            <w:pPr>
              <w:pStyle w:val="TAC"/>
              <w:rPr>
                <w:ins w:id="1119" w:author="Shaohua Li 6" w:date="2016-08-25T01:01:00Z"/>
                <w:rFonts w:eastAsia="?? ??" w:cs="Arial"/>
              </w:rPr>
            </w:pPr>
            <w:ins w:id="1120" w:author="Shaohua Li 6" w:date="2016-08-25T01:01:00Z">
              <w:r w:rsidRPr="008B2BDD">
                <w:rPr>
                  <w:rFonts w:cs="v5.0.0"/>
                </w:rPr>
                <w:t>dB</w:t>
              </w:r>
            </w:ins>
          </w:p>
        </w:tc>
        <w:tc>
          <w:tcPr>
            <w:tcW w:w="2923" w:type="dxa"/>
            <w:tcBorders>
              <w:bottom w:val="single" w:sz="4" w:space="0" w:color="auto"/>
            </w:tcBorders>
            <w:vAlign w:val="center"/>
          </w:tcPr>
          <w:p w:rsidR="00CA1305" w:rsidRPr="008B2BDD" w:rsidRDefault="00CA1305" w:rsidP="001B4D04">
            <w:pPr>
              <w:pStyle w:val="TAC"/>
              <w:rPr>
                <w:ins w:id="1121" w:author="Shaohua Li 6" w:date="2016-08-25T01:01:00Z"/>
                <w:rFonts w:eastAsia="?? ??" w:cs="Arial"/>
              </w:rPr>
            </w:pPr>
            <w:ins w:id="1122" w:author="Shaohua Li 6" w:date="2016-08-25T01:01:00Z">
              <w:r>
                <w:rPr>
                  <w:rFonts w:cs="Arial" w:hint="eastAsia"/>
                  <w:lang w:eastAsia="zh-CN"/>
                </w:rPr>
                <w:t>0</w:t>
              </w:r>
            </w:ins>
          </w:p>
        </w:tc>
      </w:tr>
      <w:tr w:rsidR="00CA1305" w:rsidRPr="008B2BDD" w:rsidTr="001B4D04">
        <w:trPr>
          <w:trHeight w:val="70"/>
          <w:jc w:val="center"/>
          <w:ins w:id="1123" w:author="Shaohua Li 6" w:date="2016-08-25T01:01:00Z"/>
        </w:trPr>
        <w:tc>
          <w:tcPr>
            <w:tcW w:w="1796" w:type="dxa"/>
            <w:vMerge/>
            <w:tcBorders>
              <w:bottom w:val="single" w:sz="4" w:space="0" w:color="auto"/>
            </w:tcBorders>
            <w:shd w:val="clear" w:color="auto" w:fill="auto"/>
            <w:vAlign w:val="center"/>
          </w:tcPr>
          <w:p w:rsidR="00CA1305" w:rsidRPr="008B2BDD" w:rsidRDefault="00CA1305" w:rsidP="001B4D04">
            <w:pPr>
              <w:pStyle w:val="TAC"/>
              <w:rPr>
                <w:ins w:id="1124" w:author="Shaohua Li 6" w:date="2016-08-25T01:01:00Z"/>
                <w:rFonts w:eastAsia="?? ??" w:cs="Arial"/>
              </w:rPr>
            </w:pPr>
          </w:p>
        </w:tc>
        <w:tc>
          <w:tcPr>
            <w:tcW w:w="888" w:type="dxa"/>
            <w:tcBorders>
              <w:bottom w:val="single" w:sz="4" w:space="0" w:color="auto"/>
            </w:tcBorders>
            <w:shd w:val="clear" w:color="auto" w:fill="auto"/>
            <w:vAlign w:val="center"/>
          </w:tcPr>
          <w:p w:rsidR="00CA1305" w:rsidRPr="008B2BDD" w:rsidRDefault="00CA1305" w:rsidP="001B4D04">
            <w:pPr>
              <w:pStyle w:val="TAC"/>
              <w:rPr>
                <w:ins w:id="1125" w:author="Shaohua Li 6" w:date="2016-08-25T01:01:00Z"/>
                <w:rFonts w:cs="Arial"/>
              </w:rPr>
            </w:pPr>
            <w:ins w:id="1126" w:author="Shaohua Li 6" w:date="2016-08-25T01:01:00Z">
              <w:r w:rsidRPr="008B2BDD">
                <w:rPr>
                  <w:rFonts w:cs="Arial"/>
                </w:rPr>
                <w:sym w:font="Symbol" w:char="F073"/>
              </w:r>
            </w:ins>
          </w:p>
        </w:tc>
        <w:tc>
          <w:tcPr>
            <w:tcW w:w="1547" w:type="dxa"/>
            <w:tcBorders>
              <w:bottom w:val="single" w:sz="4" w:space="0" w:color="auto"/>
            </w:tcBorders>
            <w:vAlign w:val="center"/>
          </w:tcPr>
          <w:p w:rsidR="00CA1305" w:rsidRPr="008B2BDD" w:rsidRDefault="00CA1305" w:rsidP="001B4D04">
            <w:pPr>
              <w:pStyle w:val="TAC"/>
              <w:rPr>
                <w:ins w:id="1127" w:author="Shaohua Li 6" w:date="2016-08-25T01:01:00Z"/>
                <w:rFonts w:eastAsia="?? ??" w:cs="Arial"/>
              </w:rPr>
            </w:pPr>
            <w:ins w:id="1128" w:author="Shaohua Li 6" w:date="2016-08-25T01:01:00Z">
              <w:r w:rsidRPr="008B2BDD">
                <w:rPr>
                  <w:rFonts w:eastAsia="?? ??" w:cs="Arial"/>
                </w:rPr>
                <w:t>dB</w:t>
              </w:r>
            </w:ins>
          </w:p>
        </w:tc>
        <w:tc>
          <w:tcPr>
            <w:tcW w:w="2923" w:type="dxa"/>
            <w:tcBorders>
              <w:bottom w:val="single" w:sz="4" w:space="0" w:color="auto"/>
            </w:tcBorders>
            <w:vAlign w:val="center"/>
          </w:tcPr>
          <w:p w:rsidR="00CA1305" w:rsidRPr="00304F09" w:rsidRDefault="00CA1305" w:rsidP="001B4D04">
            <w:pPr>
              <w:pStyle w:val="TAC"/>
              <w:rPr>
                <w:ins w:id="1129" w:author="Shaohua Li 6" w:date="2016-08-25T01:01:00Z"/>
                <w:rFonts w:eastAsiaTheme="minorEastAsia" w:cs="Arial"/>
                <w:lang w:eastAsia="zh-CN"/>
              </w:rPr>
            </w:pPr>
            <w:ins w:id="1130" w:author="Shaohua Li 6" w:date="2016-08-25T01:01:00Z">
              <w:r>
                <w:rPr>
                  <w:rFonts w:eastAsiaTheme="minorEastAsia" w:cs="Arial" w:hint="eastAsia"/>
                  <w:lang w:eastAsia="zh-CN"/>
                </w:rPr>
                <w:t>0</w:t>
              </w:r>
            </w:ins>
          </w:p>
        </w:tc>
      </w:tr>
      <w:tr w:rsidR="00CA1305" w:rsidRPr="008B2BDD" w:rsidTr="001B4D04">
        <w:trPr>
          <w:trHeight w:val="70"/>
          <w:jc w:val="center"/>
          <w:ins w:id="1131" w:author="Shaohua Li 6" w:date="2016-08-25T01:01:00Z"/>
        </w:trPr>
        <w:tc>
          <w:tcPr>
            <w:tcW w:w="2684" w:type="dxa"/>
            <w:gridSpan w:val="2"/>
            <w:tcBorders>
              <w:bottom w:val="single" w:sz="4" w:space="0" w:color="auto"/>
            </w:tcBorders>
            <w:vAlign w:val="center"/>
          </w:tcPr>
          <w:p w:rsidR="00CA1305" w:rsidRPr="008B2BDD" w:rsidRDefault="00CA1305" w:rsidP="001B4D04">
            <w:pPr>
              <w:pStyle w:val="TAC"/>
              <w:rPr>
                <w:ins w:id="1132" w:author="Shaohua Li 6" w:date="2016-08-25T01:01:00Z"/>
                <w:rFonts w:eastAsia="?? ??" w:cs="Arial"/>
              </w:rPr>
            </w:pPr>
            <w:ins w:id="1133" w:author="Shaohua Li 6" w:date="2016-08-25T01:01:00Z">
              <w:r w:rsidRPr="008B2BDD">
                <w:rPr>
                  <w:rFonts w:eastAsia="?? ??" w:cs="Arial"/>
                </w:rPr>
                <w:t>Propagation condition and antenna configuration</w:t>
              </w:r>
            </w:ins>
          </w:p>
        </w:tc>
        <w:tc>
          <w:tcPr>
            <w:tcW w:w="1547" w:type="dxa"/>
            <w:tcBorders>
              <w:bottom w:val="single" w:sz="4" w:space="0" w:color="auto"/>
            </w:tcBorders>
            <w:vAlign w:val="center"/>
          </w:tcPr>
          <w:p w:rsidR="00CA1305" w:rsidRPr="008B2BDD" w:rsidRDefault="00CA1305" w:rsidP="001B4D04">
            <w:pPr>
              <w:pStyle w:val="TAC"/>
              <w:rPr>
                <w:ins w:id="1134" w:author="Shaohua Li 6" w:date="2016-08-25T01:01:00Z"/>
                <w:rFonts w:eastAsia="?? ??" w:cs="Arial"/>
              </w:rPr>
            </w:pPr>
          </w:p>
        </w:tc>
        <w:tc>
          <w:tcPr>
            <w:tcW w:w="2923" w:type="dxa"/>
            <w:tcBorders>
              <w:bottom w:val="single" w:sz="4" w:space="0" w:color="auto"/>
            </w:tcBorders>
            <w:vAlign w:val="center"/>
          </w:tcPr>
          <w:p w:rsidR="00CA1305" w:rsidRPr="008B2BDD" w:rsidRDefault="00CA1305" w:rsidP="001B4D04">
            <w:pPr>
              <w:pStyle w:val="TAC"/>
              <w:rPr>
                <w:ins w:id="1135" w:author="Shaohua Li 6" w:date="2016-08-25T01:01:00Z"/>
                <w:rFonts w:eastAsia="?? ??" w:cs="Arial"/>
              </w:rPr>
            </w:pPr>
            <w:ins w:id="1136" w:author="Shaohua Li 6" w:date="2016-08-25T01:01:00Z">
              <w:r w:rsidRPr="009216B3">
                <w:rPr>
                  <w:rFonts w:cs="Arial"/>
                  <w:lang w:eastAsia="zh-CN"/>
                </w:rPr>
                <w:t>Clause B.1</w:t>
              </w:r>
              <w:r w:rsidRPr="008B2BDD">
                <w:rPr>
                  <w:rFonts w:eastAsia="?? ??" w:cs="Arial"/>
                </w:rPr>
                <w:t xml:space="preserve"> (</w:t>
              </w:r>
              <w:r>
                <w:rPr>
                  <w:rFonts w:eastAsiaTheme="minorEastAsia" w:cs="Arial" w:hint="eastAsia"/>
                  <w:lang w:eastAsia="zh-CN"/>
                </w:rPr>
                <w:t>2</w:t>
              </w:r>
              <w:r w:rsidRPr="008B2BDD">
                <w:rPr>
                  <w:rFonts w:eastAsia="?? ??" w:cs="Arial"/>
                </w:rPr>
                <w:t xml:space="preserve"> x 2)</w:t>
              </w:r>
            </w:ins>
          </w:p>
        </w:tc>
      </w:tr>
      <w:tr w:rsidR="00CA1305" w:rsidRPr="008B2BDD" w:rsidTr="001B4D04">
        <w:trPr>
          <w:trHeight w:val="70"/>
          <w:jc w:val="center"/>
          <w:ins w:id="1137" w:author="Shaohua Li 6" w:date="2016-08-25T01:01:00Z"/>
        </w:trPr>
        <w:tc>
          <w:tcPr>
            <w:tcW w:w="2684" w:type="dxa"/>
            <w:gridSpan w:val="2"/>
            <w:tcBorders>
              <w:bottom w:val="single" w:sz="4" w:space="0" w:color="auto"/>
            </w:tcBorders>
            <w:vAlign w:val="center"/>
          </w:tcPr>
          <w:p w:rsidR="00CA1305" w:rsidRPr="00CA1305" w:rsidRDefault="00CA1305" w:rsidP="001B4D04">
            <w:pPr>
              <w:pStyle w:val="TAC"/>
              <w:rPr>
                <w:ins w:id="1138" w:author="Shaohua Li 6" w:date="2016-08-25T01:01:00Z"/>
                <w:rFonts w:eastAsiaTheme="minorEastAsia" w:cs="Arial"/>
                <w:lang w:eastAsia="zh-CN"/>
              </w:rPr>
            </w:pPr>
            <w:ins w:id="1139" w:author="Shaohua Li 6" w:date="2016-08-25T01:01:00Z">
              <w:r w:rsidRPr="008B2BDD">
                <w:rPr>
                  <w:rFonts w:eastAsia="?? ??" w:cs="Arial"/>
                </w:rPr>
                <w:t>SNR</w:t>
              </w:r>
            </w:ins>
          </w:p>
        </w:tc>
        <w:tc>
          <w:tcPr>
            <w:tcW w:w="1547" w:type="dxa"/>
            <w:tcBorders>
              <w:bottom w:val="single" w:sz="4" w:space="0" w:color="auto"/>
            </w:tcBorders>
            <w:vAlign w:val="center"/>
          </w:tcPr>
          <w:p w:rsidR="00CA1305" w:rsidRPr="008B2BDD" w:rsidRDefault="00CA1305" w:rsidP="001B4D04">
            <w:pPr>
              <w:pStyle w:val="TAC"/>
              <w:rPr>
                <w:ins w:id="1140" w:author="Shaohua Li 6" w:date="2016-08-25T01:01:00Z"/>
                <w:rFonts w:eastAsia="?? ??" w:cs="Arial"/>
              </w:rPr>
            </w:pPr>
            <w:ins w:id="1141" w:author="Shaohua Li 6" w:date="2016-08-25T01:01:00Z">
              <w:r w:rsidRPr="008B2BDD">
                <w:rPr>
                  <w:rFonts w:eastAsia="?? ??" w:cs="Arial"/>
                </w:rPr>
                <w:t>dB</w:t>
              </w:r>
            </w:ins>
          </w:p>
        </w:tc>
        <w:tc>
          <w:tcPr>
            <w:tcW w:w="2923" w:type="dxa"/>
            <w:shd w:val="clear" w:color="auto" w:fill="auto"/>
            <w:vAlign w:val="center"/>
          </w:tcPr>
          <w:p w:rsidR="00CA1305" w:rsidRPr="00304F09" w:rsidRDefault="00CA1305" w:rsidP="001B4D04">
            <w:pPr>
              <w:pStyle w:val="TAC"/>
              <w:rPr>
                <w:ins w:id="1142" w:author="Shaohua Li 6" w:date="2016-08-25T01:01:00Z"/>
                <w:rFonts w:eastAsiaTheme="minorEastAsia" w:cs="Arial"/>
                <w:lang w:eastAsia="zh-CN"/>
              </w:rPr>
            </w:pPr>
            <w:ins w:id="1143" w:author="Shaohua Li 6" w:date="2016-08-25T01:01:00Z">
              <w:r>
                <w:rPr>
                  <w:rFonts w:eastAsiaTheme="minorEastAsia" w:cs="Arial" w:hint="eastAsia"/>
                  <w:lang w:eastAsia="zh-CN"/>
                </w:rPr>
                <w:t>[20]</w:t>
              </w:r>
            </w:ins>
          </w:p>
        </w:tc>
      </w:tr>
      <w:tr w:rsidR="00CA1305" w:rsidRPr="008B2BDD" w:rsidTr="001B4D04">
        <w:trPr>
          <w:cantSplit/>
          <w:jc w:val="center"/>
          <w:ins w:id="1144"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45" w:author="Shaohua Li 6" w:date="2016-08-25T01:01:00Z"/>
                <w:rFonts w:eastAsia="?? ??" w:cs="v5.0.0"/>
              </w:rPr>
            </w:pPr>
            <w:ins w:id="1146" w:author="Shaohua Li 6" w:date="2016-08-25T01:01:00Z">
              <w:r w:rsidRPr="008B2BDD">
                <w:rPr>
                  <w:rFonts w:eastAsia="?? ??" w:cs="v5.0.0"/>
                  <w:position w:val="-12"/>
                </w:rPr>
                <w:object w:dxaOrig="380" w:dyaOrig="400">
                  <v:shape id="_x0000_i1056" type="#_x0000_t75" style="width:19.5pt;height:20.25pt" o:ole="">
                    <v:imagedata r:id="rId17" o:title=""/>
                  </v:shape>
                  <o:OLEObject Type="Embed" ProgID="Equation.3" ShapeID="_x0000_i1056" DrawAspect="Content" ObjectID="_1533738276" r:id="rId51"/>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47" w:author="Shaohua Li 6" w:date="2016-08-25T01:01:00Z"/>
                <w:rFonts w:eastAsia="?? ??" w:cs="v5.0.0"/>
              </w:rPr>
            </w:pPr>
            <w:ins w:id="1148" w:author="Shaohua Li 6" w:date="2016-08-25T01:01:00Z">
              <w:r w:rsidRPr="008B2BDD">
                <w:rPr>
                  <w:rFonts w:eastAsia="?? ??" w:cs="v5.0.0"/>
                </w:rPr>
                <w:t xml:space="preserve"> dB[mW/15kHz]</w:t>
              </w:r>
            </w:ins>
          </w:p>
        </w:tc>
        <w:tc>
          <w:tcPr>
            <w:tcW w:w="2923" w:type="dxa"/>
            <w:tcBorders>
              <w:bottom w:val="single" w:sz="4" w:space="0" w:color="auto"/>
            </w:tcBorders>
            <w:shd w:val="clear" w:color="auto" w:fill="auto"/>
            <w:vAlign w:val="center"/>
          </w:tcPr>
          <w:p w:rsidR="00CA1305" w:rsidRPr="00304F09" w:rsidRDefault="00CA1305" w:rsidP="001B4D04">
            <w:pPr>
              <w:pStyle w:val="TAC"/>
              <w:rPr>
                <w:ins w:id="1149" w:author="Shaohua Li 6" w:date="2016-08-25T01:01:00Z"/>
                <w:rFonts w:eastAsiaTheme="minorEastAsia" w:cs="v5.0.0"/>
                <w:lang w:eastAsia="zh-CN"/>
              </w:rPr>
            </w:pPr>
            <w:ins w:id="1150" w:author="Shaohua Li 6" w:date="2016-08-25T01:01:00Z">
              <w:r>
                <w:rPr>
                  <w:rFonts w:eastAsiaTheme="minorEastAsia" w:cs="v5.0.0" w:hint="eastAsia"/>
                  <w:lang w:eastAsia="zh-CN"/>
                </w:rPr>
                <w:t>[</w:t>
              </w:r>
              <w:r w:rsidRPr="008B2BDD">
                <w:rPr>
                  <w:rFonts w:eastAsia="?? ??" w:cs="v5.0.0"/>
                </w:rPr>
                <w:t>-</w:t>
              </w:r>
              <w:r>
                <w:rPr>
                  <w:rFonts w:eastAsiaTheme="minorEastAsia" w:cs="v5.0.0" w:hint="eastAsia"/>
                  <w:lang w:eastAsia="zh-CN"/>
                </w:rPr>
                <w:t>78]</w:t>
              </w:r>
            </w:ins>
          </w:p>
        </w:tc>
      </w:tr>
      <w:tr w:rsidR="00CA1305" w:rsidRPr="008B2BDD" w:rsidTr="001B4D04">
        <w:trPr>
          <w:cantSplit/>
          <w:jc w:val="center"/>
          <w:ins w:id="1151"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52" w:author="Shaohua Li 6" w:date="2016-08-25T01:01:00Z"/>
                <w:rFonts w:eastAsia="?? ??" w:cs="v5.0.0"/>
              </w:rPr>
            </w:pPr>
            <w:ins w:id="1153" w:author="Shaohua Li 6" w:date="2016-08-25T01:01:00Z">
              <w:r w:rsidRPr="008B2BDD">
                <w:rPr>
                  <w:rFonts w:eastAsia="?? ??" w:cs="v5.0.0"/>
                  <w:position w:val="-12"/>
                </w:rPr>
                <w:object w:dxaOrig="460" w:dyaOrig="380">
                  <v:shape id="_x0000_i1057" type="#_x0000_t75" style="width:24pt;height:19.5pt" o:ole="">
                    <v:imagedata r:id="rId19" o:title=""/>
                  </v:shape>
                  <o:OLEObject Type="Embed" ProgID="Equation.3" ShapeID="_x0000_i1057" DrawAspect="Content" ObjectID="_1533738277" r:id="rId52"/>
                </w:objec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54" w:author="Shaohua Li 6" w:date="2016-08-25T01:01:00Z"/>
                <w:rFonts w:eastAsia="?? ??" w:cs="v5.0.0"/>
              </w:rPr>
            </w:pPr>
            <w:ins w:id="1155" w:author="Shaohua Li 6" w:date="2016-08-25T01:01:00Z">
              <w:r w:rsidRPr="008B2BDD">
                <w:rPr>
                  <w:rFonts w:eastAsia="?? ??" w:cs="v5.0.0"/>
                </w:rPr>
                <w:t>dB[mW/15kHz]</w:t>
              </w:r>
            </w:ins>
          </w:p>
        </w:tc>
        <w:tc>
          <w:tcPr>
            <w:tcW w:w="2923" w:type="dxa"/>
            <w:tcBorders>
              <w:top w:val="single" w:sz="4" w:space="0" w:color="auto"/>
              <w:bottom w:val="single" w:sz="4" w:space="0" w:color="auto"/>
            </w:tcBorders>
            <w:vAlign w:val="center"/>
          </w:tcPr>
          <w:p w:rsidR="00CA1305" w:rsidRPr="00304F09" w:rsidRDefault="00CA1305" w:rsidP="001B4D04">
            <w:pPr>
              <w:pStyle w:val="TAC"/>
              <w:rPr>
                <w:ins w:id="1156" w:author="Shaohua Li 6" w:date="2016-08-25T01:01:00Z"/>
                <w:rFonts w:eastAsiaTheme="minorEastAsia" w:cs="v5.0.0"/>
                <w:lang w:eastAsia="zh-CN"/>
              </w:rPr>
            </w:pPr>
            <w:ins w:id="1157" w:author="Shaohua Li 6" w:date="2016-08-25T01:01:00Z">
              <w:r>
                <w:rPr>
                  <w:rFonts w:eastAsiaTheme="minorEastAsia" w:cs="v5.0.0" w:hint="eastAsia"/>
                  <w:lang w:eastAsia="zh-CN"/>
                </w:rPr>
                <w:t>[</w:t>
              </w:r>
              <w:r w:rsidRPr="008B2BDD">
                <w:rPr>
                  <w:rFonts w:eastAsia="?? ??" w:cs="v5.0.0"/>
                </w:rPr>
                <w:t>-98</w:t>
              </w:r>
              <w:r>
                <w:rPr>
                  <w:rFonts w:eastAsiaTheme="minorEastAsia" w:cs="v5.0.0" w:hint="eastAsia"/>
                  <w:lang w:eastAsia="zh-CN"/>
                </w:rPr>
                <w:t>]</w:t>
              </w:r>
            </w:ins>
          </w:p>
        </w:tc>
      </w:tr>
      <w:tr w:rsidR="00CA1305" w:rsidRPr="008B2BDD" w:rsidTr="001B4D04">
        <w:trPr>
          <w:cantSplit/>
          <w:jc w:val="center"/>
          <w:ins w:id="1158"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59" w:author="Shaohua Li 6" w:date="2016-08-25T01:01:00Z"/>
                <w:rFonts w:eastAsia="?? ??" w:cs="v5.0.0"/>
              </w:rPr>
            </w:pPr>
            <w:ins w:id="1160" w:author="Shaohua Li 6" w:date="2016-08-25T01:01:00Z">
              <w:r w:rsidRPr="009216B3">
                <w:rPr>
                  <w:rFonts w:cs="Arial" w:hint="eastAsia"/>
                </w:rPr>
                <w:t>Beamforming Model</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61"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62" w:author="Shaohua Li 6" w:date="2016-08-25T01:01:00Z"/>
                <w:rFonts w:eastAsiaTheme="minorEastAsia" w:cs="v5.0.0"/>
                <w:lang w:eastAsia="zh-CN"/>
              </w:rPr>
            </w:pPr>
            <w:ins w:id="1163" w:author="Shaohua Li 6" w:date="2016-08-25T01:01:00Z">
              <w:r w:rsidRPr="009216B3">
                <w:rPr>
                  <w:rFonts w:cs="Arial" w:hint="eastAsia"/>
                  <w:lang w:eastAsia="zh-CN"/>
                </w:rPr>
                <w:t>As specified in Section B.4</w:t>
              </w:r>
              <w:r w:rsidRPr="009216B3">
                <w:rPr>
                  <w:rFonts w:cs="Arial"/>
                  <w:lang w:eastAsia="zh-CN"/>
                </w:rPr>
                <w:t>.3</w:t>
              </w:r>
            </w:ins>
          </w:p>
        </w:tc>
      </w:tr>
      <w:tr w:rsidR="00CA1305" w:rsidRPr="008B2BDD" w:rsidTr="001B4D04">
        <w:trPr>
          <w:cantSplit/>
          <w:jc w:val="center"/>
          <w:ins w:id="1164"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65" w:author="Shaohua Li 6" w:date="2016-08-25T01:01:00Z"/>
                <w:rFonts w:eastAsia="?? ??" w:cs="v5.0.0"/>
              </w:rPr>
            </w:pPr>
            <w:ins w:id="1166" w:author="Shaohua Li 6" w:date="2016-08-25T01:01:00Z">
              <w:r w:rsidRPr="00770C29">
                <w:rPr>
                  <w:rFonts w:eastAsia="?? ??" w:cs="v4.2.0" w:hint="eastAsia"/>
                </w:rPr>
                <w:t>CRS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67"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68" w:author="Shaohua Li 6" w:date="2016-08-25T01:01:00Z"/>
                <w:rFonts w:eastAsiaTheme="minorEastAsia" w:cs="v5.0.0"/>
                <w:lang w:eastAsia="zh-CN"/>
              </w:rPr>
            </w:pPr>
            <w:ins w:id="1169" w:author="Shaohua Li 6" w:date="2016-08-25T01:01:00Z">
              <w:r w:rsidRPr="00770C29">
                <w:rPr>
                  <w:rFonts w:eastAsia="?? ??" w:cs="v4.2.0" w:hint="eastAsia"/>
                </w:rPr>
                <w:t>Antenna ports 0</w:t>
              </w:r>
            </w:ins>
          </w:p>
        </w:tc>
      </w:tr>
      <w:tr w:rsidR="00CA1305" w:rsidRPr="008B2BDD" w:rsidTr="001B4D04">
        <w:trPr>
          <w:cantSplit/>
          <w:jc w:val="center"/>
          <w:ins w:id="1170"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71" w:author="Shaohua Li 6" w:date="2016-08-25T01:01:00Z"/>
                <w:rFonts w:eastAsia="?? ??" w:cs="v5.0.0"/>
              </w:rPr>
            </w:pPr>
            <w:ins w:id="1172" w:author="Shaohua Li 6" w:date="2016-08-25T01:01:00Z">
              <w:r w:rsidRPr="00770C29">
                <w:rPr>
                  <w:rFonts w:eastAsia="?? ??" w:cs="v4.2.0" w:hint="eastAsia"/>
                </w:rPr>
                <w:t>CSI reference signals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73"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74" w:author="Shaohua Li 6" w:date="2016-08-25T01:01:00Z"/>
                <w:rFonts w:eastAsiaTheme="minorEastAsia" w:cs="v5.0.0"/>
                <w:lang w:eastAsia="zh-CN"/>
              </w:rPr>
            </w:pPr>
            <w:ins w:id="1175" w:author="Shaohua Li 6" w:date="2016-08-25T01:01:00Z">
              <w:r w:rsidRPr="00770C29">
                <w:rPr>
                  <w:rFonts w:eastAsia="?? ??" w:cs="v4.2.0" w:hint="eastAsia"/>
                </w:rPr>
                <w:t>Antenna ports 15, 16</w:t>
              </w:r>
            </w:ins>
          </w:p>
        </w:tc>
      </w:tr>
      <w:tr w:rsidR="00CA1305" w:rsidRPr="008B2BDD" w:rsidTr="001B4D04">
        <w:trPr>
          <w:cantSplit/>
          <w:jc w:val="center"/>
          <w:ins w:id="1176"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177" w:author="Shaohua Li 6" w:date="2016-08-25T01:01:00Z"/>
                <w:rFonts w:cs="Arial"/>
              </w:rPr>
            </w:pPr>
            <w:ins w:id="1178" w:author="Shaohua Li 6" w:date="2016-08-25T01:01:00Z">
              <w:r w:rsidRPr="009216B3">
                <w:rPr>
                  <w:rFonts w:cs="Arial"/>
                </w:rPr>
                <w:t>CSI-RS periodicity and subframe offset</w:t>
              </w:r>
            </w:ins>
          </w:p>
          <w:p w:rsidR="00CA1305" w:rsidRPr="008B2BDD" w:rsidRDefault="00CA1305" w:rsidP="001B4D04">
            <w:pPr>
              <w:pStyle w:val="TAC"/>
              <w:rPr>
                <w:ins w:id="1179" w:author="Shaohua Li 6" w:date="2016-08-25T01:01:00Z"/>
                <w:rFonts w:eastAsia="?? ??" w:cs="v5.0.0"/>
              </w:rPr>
            </w:pPr>
            <w:ins w:id="1180"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81"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82" w:author="Shaohua Li 6" w:date="2016-08-25T01:01:00Z"/>
                <w:rFonts w:eastAsiaTheme="minorEastAsia" w:cs="v5.0.0"/>
                <w:lang w:eastAsia="zh-CN"/>
              </w:rPr>
            </w:pPr>
            <w:ins w:id="1183" w:author="Shaohua Li 6" w:date="2016-08-25T01:01:00Z">
              <w:r w:rsidRPr="00770C29">
                <w:rPr>
                  <w:rFonts w:eastAsia="?? ??" w:cs="v4.2.0" w:hint="eastAsia"/>
                </w:rPr>
                <w:t>5/ 1</w:t>
              </w:r>
            </w:ins>
          </w:p>
        </w:tc>
      </w:tr>
      <w:tr w:rsidR="00CA1305" w:rsidRPr="008B2BDD" w:rsidTr="001B4D04">
        <w:trPr>
          <w:cantSplit/>
          <w:jc w:val="center"/>
          <w:ins w:id="1184"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85" w:author="Shaohua Li 6" w:date="2016-08-25T01:01:00Z"/>
                <w:rFonts w:eastAsia="?? ??" w:cs="v5.0.0"/>
              </w:rPr>
            </w:pPr>
            <w:ins w:id="1186" w:author="Shaohua Li 6" w:date="2016-08-25T01:01:00Z">
              <w:r w:rsidRPr="009216B3">
                <w:rPr>
                  <w:rFonts w:cs="Arial" w:hint="eastAsia"/>
                </w:rPr>
                <w:t>CSI-RS reference signal configuration</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87"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88" w:author="Shaohua Li 6" w:date="2016-08-25T01:01:00Z"/>
                <w:rFonts w:eastAsiaTheme="minorEastAsia" w:cs="v5.0.0"/>
                <w:lang w:eastAsia="zh-CN"/>
              </w:rPr>
            </w:pPr>
            <w:ins w:id="1189" w:author="Shaohua Li 6" w:date="2016-08-25T01:01:00Z">
              <w:r w:rsidRPr="00770C29">
                <w:rPr>
                  <w:rFonts w:eastAsia="?? ??" w:cs="v4.2.0" w:hint="eastAsia"/>
                </w:rPr>
                <w:t>4</w:t>
              </w:r>
            </w:ins>
          </w:p>
        </w:tc>
      </w:tr>
      <w:tr w:rsidR="00CA1305" w:rsidRPr="008B2BDD" w:rsidTr="001B4D04">
        <w:trPr>
          <w:cantSplit/>
          <w:jc w:val="center"/>
          <w:ins w:id="1190"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91" w:author="Shaohua Li 6" w:date="2016-08-25T01:01:00Z"/>
                <w:rFonts w:eastAsia="?? ??" w:cs="v5.0.0"/>
              </w:rPr>
            </w:pPr>
            <w:ins w:id="1192" w:author="Shaohua Li 6" w:date="2016-08-25T01:01:00Z">
              <w:r w:rsidRPr="00770C29">
                <w:rPr>
                  <w:rFonts w:eastAsia="?? ??" w:cs="v4.2.0"/>
                </w:rPr>
                <w:t>CodeBookSubsetRestriction bitmap</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93"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194" w:author="Shaohua Li 6" w:date="2016-08-25T01:01:00Z"/>
                <w:rFonts w:eastAsiaTheme="minorEastAsia" w:cs="v5.0.0"/>
                <w:lang w:eastAsia="zh-CN"/>
              </w:rPr>
            </w:pPr>
            <w:ins w:id="1195" w:author="Shaohua Li 6" w:date="2016-08-25T01:01:00Z">
              <w:r w:rsidRPr="009216B3">
                <w:rPr>
                  <w:rFonts w:cs="Arial" w:hint="eastAsia"/>
                  <w:lang w:eastAsia="zh-CN"/>
                </w:rPr>
                <w:t>0</w:t>
              </w:r>
              <w:r w:rsidRPr="009216B3">
                <w:rPr>
                  <w:rFonts w:cs="Arial" w:hint="eastAsia"/>
                </w:rPr>
                <w:t>00001</w:t>
              </w:r>
            </w:ins>
          </w:p>
        </w:tc>
      </w:tr>
      <w:tr w:rsidR="00CA1305" w:rsidRPr="008B2BDD" w:rsidTr="001B4D04">
        <w:trPr>
          <w:cantSplit/>
          <w:jc w:val="center"/>
          <w:ins w:id="1196"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197" w:author="Shaohua Li 6" w:date="2016-08-25T01:01:00Z"/>
                <w:rFonts w:eastAsia="?? ??" w:cs="v5.0.0"/>
              </w:rPr>
            </w:pPr>
            <w:ins w:id="1198" w:author="Shaohua Li 6" w:date="2016-08-25T01:01:00Z">
              <w:r w:rsidRPr="009216B3">
                <w:rPr>
                  <w:rFonts w:cs="v5.0.0" w:hint="eastAsia"/>
                  <w:lang w:eastAsia="zh-CN"/>
                </w:rPr>
                <w:t>Number of control OFDM symbols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199"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1200" w:author="Shaohua Li 6" w:date="2016-08-25T01:01:00Z"/>
                <w:rFonts w:eastAsia="?? ??" w:cs="v5.0.0"/>
              </w:rPr>
            </w:pPr>
            <w:ins w:id="1201" w:author="Shaohua Li 6" w:date="2016-08-25T01:01:00Z">
              <w:r w:rsidRPr="009216B3">
                <w:rPr>
                  <w:rFonts w:cs="Arial" w:hint="eastAsia"/>
                  <w:lang w:eastAsia="zh-CN"/>
                </w:rPr>
                <w:t>3</w:t>
              </w:r>
            </w:ins>
          </w:p>
        </w:tc>
      </w:tr>
      <w:tr w:rsidR="00CA1305" w:rsidRPr="008B2BDD" w:rsidTr="001B4D04">
        <w:trPr>
          <w:cantSplit/>
          <w:jc w:val="center"/>
          <w:ins w:id="1202"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203" w:author="Shaohua Li 6" w:date="2016-08-25T01:01:00Z"/>
                <w:rFonts w:cs="v5.0.0"/>
                <w:lang w:eastAsia="zh-CN"/>
              </w:rPr>
            </w:pPr>
            <w:ins w:id="1204" w:author="Shaohua Li 6" w:date="2016-08-25T01:01:00Z">
              <w:r w:rsidRPr="00770C29">
                <w:rPr>
                  <w:rFonts w:eastAsia="?? ??" w:cs="v5.0.0"/>
                </w:rPr>
                <w:t>Max number of HARQ transmissions</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05"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1206" w:author="Shaohua Li 6" w:date="2016-08-25T01:01:00Z"/>
                <w:rFonts w:cs="Arial"/>
                <w:lang w:eastAsia="zh-CN"/>
              </w:rPr>
            </w:pPr>
            <w:ins w:id="1207" w:author="Shaohua Li 6" w:date="2016-08-25T01:01:00Z">
              <w:r w:rsidRPr="00770C29">
                <w:rPr>
                  <w:rFonts w:eastAsia="?? ??" w:cs="v5.0.0"/>
                </w:rPr>
                <w:t>1</w:t>
              </w:r>
            </w:ins>
          </w:p>
        </w:tc>
      </w:tr>
      <w:tr w:rsidR="00CA1305" w:rsidRPr="008B2BDD" w:rsidTr="001B4D04">
        <w:trPr>
          <w:cantSplit/>
          <w:jc w:val="center"/>
          <w:ins w:id="1208" w:author="Shaohua Li 6" w:date="2016-08-25T01:01:00Z"/>
        </w:trPr>
        <w:tc>
          <w:tcPr>
            <w:tcW w:w="2684" w:type="dxa"/>
            <w:gridSpan w:val="2"/>
            <w:tcBorders>
              <w:top w:val="single" w:sz="4" w:space="0" w:color="auto"/>
              <w:bottom w:val="single" w:sz="4" w:space="0" w:color="auto"/>
            </w:tcBorders>
            <w:vAlign w:val="center"/>
          </w:tcPr>
          <w:p w:rsidR="00CA1305" w:rsidRPr="008B2BDD" w:rsidRDefault="00CA1305" w:rsidP="001B4D04">
            <w:pPr>
              <w:pStyle w:val="TAC"/>
              <w:rPr>
                <w:ins w:id="1209" w:author="Shaohua Li 6" w:date="2016-08-25T01:01:00Z"/>
                <w:rFonts w:cs="Arial"/>
              </w:rPr>
            </w:pPr>
            <w:ins w:id="1210" w:author="Shaohua Li 6" w:date="2016-08-25T01:01:00Z">
              <w:r w:rsidRPr="009216B3">
                <w:rPr>
                  <w:rFonts w:cs="Arial"/>
                </w:rPr>
                <w:t>Report</w:t>
              </w:r>
              <w:r>
                <w:rPr>
                  <w:rFonts w:cs="Arial"/>
                </w:rPr>
                <w:t>ing mode</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11" w:author="Shaohua Li 6" w:date="2016-08-25T01:01:00Z"/>
                <w:rFonts w:eastAsia="?? ??" w:cs="v5.0.0"/>
              </w:rPr>
            </w:pPr>
          </w:p>
        </w:tc>
        <w:tc>
          <w:tcPr>
            <w:tcW w:w="2923" w:type="dxa"/>
            <w:tcBorders>
              <w:top w:val="single" w:sz="4" w:space="0" w:color="auto"/>
              <w:bottom w:val="single" w:sz="4" w:space="0" w:color="auto"/>
            </w:tcBorders>
            <w:vAlign w:val="center"/>
          </w:tcPr>
          <w:p w:rsidR="00CA1305" w:rsidRPr="008B2BDD" w:rsidRDefault="00CA1305" w:rsidP="001B4D04">
            <w:pPr>
              <w:pStyle w:val="TAC"/>
              <w:rPr>
                <w:ins w:id="1212" w:author="Shaohua Li 6" w:date="2016-08-25T01:01:00Z"/>
                <w:rFonts w:eastAsia="?? ??" w:cs="v5.0.0"/>
              </w:rPr>
            </w:pPr>
            <w:ins w:id="1213" w:author="Shaohua Li 6" w:date="2016-08-25T01:01:00Z">
              <w:r w:rsidRPr="009216B3">
                <w:rPr>
                  <w:rFonts w:cs="v5.0.0" w:hint="eastAsia"/>
                  <w:lang w:eastAsia="zh-CN"/>
                </w:rPr>
                <w:t>PUSCH 3-</w:t>
              </w:r>
              <w:r>
                <w:rPr>
                  <w:rFonts w:cs="v5.0.0" w:hint="eastAsia"/>
                  <w:lang w:eastAsia="zh-CN"/>
                </w:rPr>
                <w:t>1</w:t>
              </w:r>
            </w:ins>
          </w:p>
        </w:tc>
      </w:tr>
      <w:tr w:rsidR="00CA1305" w:rsidRPr="008B2BDD" w:rsidTr="001B4D04">
        <w:trPr>
          <w:cantSplit/>
          <w:jc w:val="center"/>
          <w:ins w:id="1214" w:author="Shaohua Li 6" w:date="2016-08-25T01:01:00Z"/>
        </w:trPr>
        <w:tc>
          <w:tcPr>
            <w:tcW w:w="2684" w:type="dxa"/>
            <w:gridSpan w:val="2"/>
            <w:tcBorders>
              <w:top w:val="single" w:sz="4" w:space="0" w:color="auto"/>
              <w:bottom w:val="single" w:sz="4" w:space="0" w:color="auto"/>
            </w:tcBorders>
            <w:vAlign w:val="center"/>
          </w:tcPr>
          <w:p w:rsidR="00CA1305" w:rsidRPr="009216B3" w:rsidRDefault="00CA1305" w:rsidP="001B4D04">
            <w:pPr>
              <w:pStyle w:val="TAC"/>
              <w:rPr>
                <w:ins w:id="1215" w:author="Shaohua Li 6" w:date="2016-08-25T01:01:00Z"/>
                <w:rFonts w:cs="Arial"/>
              </w:rPr>
            </w:pPr>
            <w:ins w:id="1216" w:author="Shaohua Li 6" w:date="2016-08-25T01:01:00Z">
              <w:r w:rsidRPr="00E9040D">
                <w:t>CSI request field</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17" w:author="Shaohua Li 6" w:date="2016-08-25T01:01:00Z"/>
                <w:rFonts w:eastAsia="?? ??" w:cs="v5.0.0"/>
              </w:rPr>
            </w:pPr>
          </w:p>
        </w:tc>
        <w:tc>
          <w:tcPr>
            <w:tcW w:w="2923" w:type="dxa"/>
            <w:tcBorders>
              <w:top w:val="single" w:sz="4" w:space="0" w:color="auto"/>
              <w:bottom w:val="single" w:sz="4" w:space="0" w:color="auto"/>
            </w:tcBorders>
            <w:vAlign w:val="center"/>
          </w:tcPr>
          <w:p w:rsidR="00CA1305" w:rsidRPr="009216B3" w:rsidRDefault="00CA1305" w:rsidP="001B4D04">
            <w:pPr>
              <w:pStyle w:val="TAC"/>
              <w:rPr>
                <w:ins w:id="1218" w:author="Shaohua Li 6" w:date="2016-08-25T01:01:00Z"/>
                <w:rFonts w:cs="v5.0.0"/>
                <w:lang w:eastAsia="zh-CN"/>
              </w:rPr>
            </w:pPr>
            <w:ins w:id="1219" w:author="Shaohua Li 6" w:date="2016-08-25T01:01:00Z">
              <w:r>
                <w:rPr>
                  <w:rFonts w:cs="v5.0.0"/>
                  <w:lang w:eastAsia="zh-CN"/>
                </w:rPr>
                <w:t>‘</w:t>
              </w:r>
              <w:r>
                <w:rPr>
                  <w:rFonts w:cs="v5.0.0" w:hint="eastAsia"/>
                  <w:lang w:eastAsia="zh-CN"/>
                </w:rPr>
                <w:t>10</w:t>
              </w:r>
              <w:r>
                <w:rPr>
                  <w:rFonts w:cs="v5.0.0"/>
                  <w:lang w:eastAsia="zh-CN"/>
                </w:rPr>
                <w:t>’</w:t>
              </w:r>
            </w:ins>
          </w:p>
        </w:tc>
      </w:tr>
      <w:tr w:rsidR="00CA1305" w:rsidRPr="008B2BDD" w:rsidTr="001B4D04">
        <w:trPr>
          <w:cantSplit/>
          <w:jc w:val="center"/>
          <w:ins w:id="1220" w:author="Shaohua Li 6" w:date="2016-08-25T01:01:00Z"/>
        </w:trPr>
        <w:tc>
          <w:tcPr>
            <w:tcW w:w="2684" w:type="dxa"/>
            <w:gridSpan w:val="2"/>
            <w:tcBorders>
              <w:top w:val="single" w:sz="4" w:space="0" w:color="auto"/>
              <w:bottom w:val="single" w:sz="4" w:space="0" w:color="auto"/>
            </w:tcBorders>
            <w:vAlign w:val="center"/>
          </w:tcPr>
          <w:p w:rsidR="00CA1305" w:rsidRPr="00E9040D" w:rsidRDefault="00CA1305" w:rsidP="001B4D04">
            <w:pPr>
              <w:pStyle w:val="TAC"/>
              <w:rPr>
                <w:ins w:id="1221" w:author="Shaohua Li 6" w:date="2016-08-25T01:01:00Z"/>
                <w:lang w:eastAsia="zh-CN"/>
              </w:rPr>
            </w:pPr>
            <w:ins w:id="1222" w:author="Shaohua Li 6" w:date="2016-08-25T01:01:00Z">
              <w:r w:rsidRPr="00D05729">
                <w:t>trigger1</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23"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224" w:author="Shaohua Li 6" w:date="2016-08-25T01:01:00Z"/>
                <w:rFonts w:cs="v5.0.0"/>
                <w:lang w:eastAsia="zh-CN"/>
              </w:rPr>
            </w:pPr>
            <w:ins w:id="1225" w:author="Shaohua Li 6" w:date="2016-08-25T01:01:00Z">
              <w:r>
                <w:rPr>
                  <w:rFonts w:cs="v5.0.0" w:hint="eastAsia"/>
                  <w:lang w:eastAsia="zh-CN"/>
                </w:rPr>
                <w:t>01000000</w:t>
              </w:r>
            </w:ins>
          </w:p>
        </w:tc>
      </w:tr>
      <w:tr w:rsidR="00CA1305" w:rsidRPr="008B2BDD" w:rsidTr="001B4D04">
        <w:trPr>
          <w:cantSplit/>
          <w:jc w:val="center"/>
          <w:ins w:id="1226" w:author="Shaohua Li 6" w:date="2016-08-25T01:01:00Z"/>
        </w:trPr>
        <w:tc>
          <w:tcPr>
            <w:tcW w:w="2684" w:type="dxa"/>
            <w:gridSpan w:val="2"/>
            <w:tcBorders>
              <w:top w:val="single" w:sz="4" w:space="0" w:color="auto"/>
              <w:bottom w:val="single" w:sz="4" w:space="0" w:color="auto"/>
            </w:tcBorders>
            <w:vAlign w:val="center"/>
          </w:tcPr>
          <w:p w:rsidR="00CA1305" w:rsidRPr="00D05729" w:rsidRDefault="00CA1305" w:rsidP="001B4D04">
            <w:pPr>
              <w:pStyle w:val="TAC"/>
              <w:rPr>
                <w:ins w:id="1227" w:author="Shaohua Li 6" w:date="2016-08-25T01:01:00Z"/>
                <w:lang w:eastAsia="zh-CN"/>
              </w:rPr>
            </w:pPr>
            <w:ins w:id="1228" w:author="Shaohua Li 6" w:date="2016-08-25T01:01:00Z">
              <w:r w:rsidRPr="00D05729">
                <w:t>trigger2</w:t>
              </w:r>
              <w:r>
                <w:rPr>
                  <w:rFonts w:hint="eastAsia"/>
                  <w:lang w:eastAsia="zh-CN"/>
                </w:rPr>
                <w:t xml:space="preserve"> (Note 2)</w:t>
              </w:r>
            </w:ins>
          </w:p>
        </w:tc>
        <w:tc>
          <w:tcPr>
            <w:tcW w:w="1547" w:type="dxa"/>
            <w:tcBorders>
              <w:top w:val="single" w:sz="4" w:space="0" w:color="auto"/>
              <w:bottom w:val="single" w:sz="4" w:space="0" w:color="auto"/>
            </w:tcBorders>
            <w:vAlign w:val="center"/>
          </w:tcPr>
          <w:p w:rsidR="00CA1305" w:rsidRPr="008B2BDD" w:rsidRDefault="00CA1305" w:rsidP="001B4D04">
            <w:pPr>
              <w:pStyle w:val="TAC"/>
              <w:rPr>
                <w:ins w:id="1229" w:author="Shaohua Li 6" w:date="2016-08-25T01:01:00Z"/>
                <w:rFonts w:eastAsia="?? ??" w:cs="v5.0.0"/>
              </w:rPr>
            </w:pPr>
          </w:p>
        </w:tc>
        <w:tc>
          <w:tcPr>
            <w:tcW w:w="2923" w:type="dxa"/>
            <w:tcBorders>
              <w:top w:val="single" w:sz="4" w:space="0" w:color="auto"/>
              <w:bottom w:val="single" w:sz="4" w:space="0" w:color="auto"/>
            </w:tcBorders>
            <w:vAlign w:val="center"/>
          </w:tcPr>
          <w:p w:rsidR="00CA1305" w:rsidRDefault="00CA1305" w:rsidP="001B4D04">
            <w:pPr>
              <w:pStyle w:val="TAC"/>
              <w:rPr>
                <w:ins w:id="1230" w:author="Shaohua Li 6" w:date="2016-08-25T01:01:00Z"/>
                <w:rFonts w:cs="v5.0.0"/>
                <w:lang w:eastAsia="zh-CN"/>
              </w:rPr>
            </w:pPr>
            <w:ins w:id="1231" w:author="Shaohua Li 6" w:date="2016-08-25T01:01:00Z">
              <w:r>
                <w:rPr>
                  <w:rFonts w:cs="v5.0.0" w:hint="eastAsia"/>
                  <w:lang w:eastAsia="zh-CN"/>
                </w:rPr>
                <w:t>00000000</w:t>
              </w:r>
            </w:ins>
          </w:p>
        </w:tc>
      </w:tr>
      <w:tr w:rsidR="00CA1305" w:rsidRPr="008B2BDD" w:rsidTr="001B4D04">
        <w:trPr>
          <w:cantSplit/>
          <w:jc w:val="center"/>
          <w:ins w:id="1232" w:author="Shaohua Li 6" w:date="2016-08-25T01:01:00Z"/>
        </w:trPr>
        <w:tc>
          <w:tcPr>
            <w:tcW w:w="7154" w:type="dxa"/>
            <w:gridSpan w:val="4"/>
            <w:tcBorders>
              <w:top w:val="single" w:sz="4" w:space="0" w:color="auto"/>
              <w:bottom w:val="single" w:sz="4" w:space="0" w:color="auto"/>
            </w:tcBorders>
            <w:vAlign w:val="center"/>
          </w:tcPr>
          <w:p w:rsidR="00CA1305" w:rsidRDefault="00CA1305" w:rsidP="001B4D04">
            <w:pPr>
              <w:pStyle w:val="TAC"/>
              <w:ind w:left="851" w:hanging="851"/>
              <w:jc w:val="both"/>
              <w:rPr>
                <w:ins w:id="1233" w:author="Shaohua Li 6" w:date="2016-08-25T01:01:00Z"/>
                <w:rFonts w:cs="Arial"/>
                <w:lang w:eastAsia="zh-CN"/>
              </w:rPr>
            </w:pPr>
            <w:ins w:id="1234" w:author="Shaohua Li 6" w:date="2016-08-25T01:01:00Z">
              <w:r>
                <w:rPr>
                  <w:rFonts w:cs="Arial" w:hint="eastAsia"/>
                  <w:lang w:eastAsia="zh-CN"/>
                </w:rPr>
                <w:t xml:space="preserve">Note 1: </w:t>
              </w:r>
              <w:r>
                <w:rPr>
                  <w:rFonts w:cs="Arial"/>
                  <w:lang w:eastAsia="zh-CN"/>
                </w:rPr>
                <w:t>PCell is used for HARQ ACK/NACK feedback and aperiodic CSI triggering/reporting. PDSCH is not transmitted on PCell.</w:t>
              </w:r>
            </w:ins>
          </w:p>
          <w:p w:rsidR="00CA1305" w:rsidRPr="008B2BDD" w:rsidRDefault="00CA1305" w:rsidP="001B4D04">
            <w:pPr>
              <w:pStyle w:val="TAC"/>
              <w:ind w:left="851" w:hanging="851"/>
              <w:jc w:val="both"/>
              <w:rPr>
                <w:ins w:id="1235" w:author="Shaohua Li 6" w:date="2016-08-25T01:01:00Z"/>
                <w:rFonts w:eastAsia="?? ??" w:cs="Arial"/>
                <w:lang w:eastAsia="zh-CN"/>
              </w:rPr>
            </w:pPr>
            <w:ins w:id="1236" w:author="Shaohua Li 6" w:date="2016-08-25T01:01:00Z">
              <w:r>
                <w:rPr>
                  <w:rFonts w:cs="Arial" w:hint="eastAsia"/>
                  <w:lang w:eastAsia="zh-CN"/>
                </w:rPr>
                <w:t>Note   2:</w:t>
              </w:r>
              <w:r>
                <w:rPr>
                  <w:rFonts w:cs="Arial"/>
                  <w:lang w:eastAsia="zh-CN"/>
                </w:rPr>
                <w:tab/>
              </w:r>
              <w:r w:rsidRPr="00D05729">
                <w:t>trigger1</w:t>
              </w:r>
              <w:r>
                <w:rPr>
                  <w:rFonts w:hint="eastAsia"/>
                  <w:lang w:eastAsia="zh-CN"/>
                </w:rPr>
                <w:t xml:space="preserve"> and </w:t>
              </w:r>
              <w:r>
                <w:t>trigger</w:t>
              </w:r>
              <w:r>
                <w:rPr>
                  <w:rFonts w:hint="eastAsia"/>
                  <w:lang w:eastAsia="zh-CN"/>
                </w:rPr>
                <w:t xml:space="preserve">2 are defined as TS 36.133 for </w:t>
              </w:r>
              <w:r w:rsidRPr="00691198">
                <w:rPr>
                  <w:rFonts w:cs="Arial"/>
                  <w:lang w:eastAsia="zh-CN"/>
                </w:rPr>
                <w:t>aperiodicCSI-Trigger</w:t>
              </w:r>
              <w:r>
                <w:rPr>
                  <w:rFonts w:cs="Arial" w:hint="eastAsia"/>
                  <w:lang w:eastAsia="zh-CN"/>
                </w:rPr>
                <w:t xml:space="preserve">. They </w:t>
              </w:r>
              <w:r>
                <w:rPr>
                  <w:rFonts w:cs="Arial"/>
                  <w:lang w:eastAsia="zh-CN"/>
                </w:rPr>
                <w:t>Indicate</w:t>
              </w:r>
              <w:r w:rsidRPr="00691198">
                <w:rPr>
                  <w:rFonts w:cs="Arial"/>
                  <w:lang w:eastAsia="zh-CN"/>
                </w:rPr>
                <w:t xml:space="preserve"> for which serving cell(s) the aperiodic CSI report is triggered when one or more SCells are configured.</w:t>
              </w:r>
            </w:ins>
          </w:p>
        </w:tc>
      </w:tr>
    </w:tbl>
    <w:p w:rsidR="00CA1305" w:rsidRPr="00CA1305" w:rsidRDefault="00CA1305" w:rsidP="00CA1305">
      <w:pPr>
        <w:rPr>
          <w:ins w:id="1237" w:author="Shaohua Li 6" w:date="2016-08-25T01:01:00Z"/>
          <w:lang w:eastAsia="zh-CN"/>
        </w:rPr>
      </w:pPr>
    </w:p>
    <w:p w:rsidR="00CA1305" w:rsidRDefault="00CA1305" w:rsidP="00CA1305">
      <w:pPr>
        <w:pStyle w:val="TAH"/>
        <w:rPr>
          <w:ins w:id="1238" w:author="Shaohua Li 6" w:date="2016-08-25T01:01:00Z"/>
          <w:sz w:val="20"/>
          <w:lang w:eastAsia="zh-CN"/>
        </w:rPr>
      </w:pPr>
      <w:ins w:id="1239" w:author="Shaohua Li 6" w:date="2016-08-25T01:01:00Z">
        <w:r w:rsidRPr="00304F09">
          <w:rPr>
            <w:sz w:val="20"/>
          </w:rPr>
          <w:lastRenderedPageBreak/>
          <w:t xml:space="preserve">Table </w:t>
        </w:r>
        <w:r>
          <w:rPr>
            <w:sz w:val="20"/>
          </w:rPr>
          <w:t>9.2.7.2</w:t>
        </w:r>
        <w:r w:rsidRPr="00304F09">
          <w:rPr>
            <w:sz w:val="20"/>
          </w:rPr>
          <w:t>-</w:t>
        </w:r>
        <w:r w:rsidRPr="00304F09">
          <w:rPr>
            <w:rFonts w:hint="eastAsia"/>
            <w:sz w:val="20"/>
          </w:rPr>
          <w:t>2</w:t>
        </w:r>
        <w:r w:rsidRPr="00304F09">
          <w:rPr>
            <w:sz w:val="20"/>
          </w:rPr>
          <w:t xml:space="preserve">: PUSCH 3-1 static test </w:t>
        </w:r>
        <w:r w:rsidRPr="00304F09">
          <w:rPr>
            <w:rFonts w:hint="eastAsia"/>
            <w:sz w:val="20"/>
          </w:rPr>
          <w:t>on LAA Scell</w:t>
        </w:r>
      </w:ins>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CA1305" w:rsidRPr="00770C29" w:rsidTr="001B4D04">
        <w:trPr>
          <w:trHeight w:val="70"/>
          <w:jc w:val="center"/>
          <w:ins w:id="1240" w:author="Shaohua Li 6" w:date="2016-08-25T01:01:00Z"/>
        </w:trPr>
        <w:tc>
          <w:tcPr>
            <w:tcW w:w="3496" w:type="dxa"/>
            <w:gridSpan w:val="3"/>
            <w:vAlign w:val="center"/>
          </w:tcPr>
          <w:p w:rsidR="00CA1305" w:rsidRPr="00770C29" w:rsidRDefault="00CA1305" w:rsidP="001B4D04">
            <w:pPr>
              <w:pStyle w:val="TAH"/>
              <w:rPr>
                <w:ins w:id="1241" w:author="Shaohua Li 6" w:date="2016-08-25T01:01:00Z"/>
                <w:rFonts w:eastAsia="?? ??" w:cs="v5.0.0"/>
              </w:rPr>
            </w:pPr>
            <w:ins w:id="1242" w:author="Shaohua Li 6" w:date="2016-08-25T01:01:00Z">
              <w:r w:rsidRPr="00770C29" w:rsidDel="00B64D2C">
                <w:rPr>
                  <w:rFonts w:hint="eastAsia"/>
                  <w:lang w:eastAsia="zh-CN"/>
                </w:rPr>
                <w:t xml:space="preserve"> </w:t>
              </w:r>
              <w:r w:rsidRPr="00770C29">
                <w:rPr>
                  <w:rFonts w:eastAsia="?? ??" w:cs="v5.0.0"/>
                </w:rPr>
                <w:t>Parameter</w:t>
              </w:r>
            </w:ins>
          </w:p>
        </w:tc>
        <w:tc>
          <w:tcPr>
            <w:tcW w:w="1701" w:type="dxa"/>
            <w:vAlign w:val="center"/>
          </w:tcPr>
          <w:p w:rsidR="00CA1305" w:rsidRPr="009216B3" w:rsidRDefault="00CA1305" w:rsidP="001B4D04">
            <w:pPr>
              <w:pStyle w:val="TAH"/>
              <w:rPr>
                <w:ins w:id="1243" w:author="Shaohua Li 6" w:date="2016-08-25T01:01:00Z"/>
                <w:rFonts w:cs="v5.0.0"/>
              </w:rPr>
            </w:pPr>
            <w:ins w:id="1244" w:author="Shaohua Li 6" w:date="2016-08-25T01:01:00Z">
              <w:r w:rsidRPr="009216B3">
                <w:rPr>
                  <w:rFonts w:cs="v5.0.0"/>
                </w:rPr>
                <w:t>Unit</w:t>
              </w:r>
            </w:ins>
          </w:p>
        </w:tc>
        <w:tc>
          <w:tcPr>
            <w:tcW w:w="1355" w:type="dxa"/>
            <w:vAlign w:val="center"/>
          </w:tcPr>
          <w:p w:rsidR="00CA1305" w:rsidRPr="00770C29" w:rsidRDefault="00CA1305" w:rsidP="001B4D04">
            <w:pPr>
              <w:pStyle w:val="TAH"/>
              <w:rPr>
                <w:ins w:id="1245" w:author="Shaohua Li 6" w:date="2016-08-25T01:01:00Z"/>
                <w:rFonts w:eastAsia="?? ??" w:cs="v5.0.0"/>
              </w:rPr>
            </w:pPr>
            <w:ins w:id="1246" w:author="Shaohua Li 6" w:date="2016-08-25T01:01:00Z">
              <w:r w:rsidRPr="00770C29">
                <w:rPr>
                  <w:rFonts w:eastAsia="?? ??" w:cs="v5.0.0"/>
                </w:rPr>
                <w:t>Test 1</w:t>
              </w:r>
            </w:ins>
          </w:p>
        </w:tc>
        <w:tc>
          <w:tcPr>
            <w:tcW w:w="1449" w:type="dxa"/>
            <w:vAlign w:val="center"/>
          </w:tcPr>
          <w:p w:rsidR="00CA1305" w:rsidRPr="00770C29" w:rsidRDefault="00CA1305" w:rsidP="001B4D04">
            <w:pPr>
              <w:pStyle w:val="TAH"/>
              <w:rPr>
                <w:ins w:id="1247" w:author="Shaohua Li 6" w:date="2016-08-25T01:01:00Z"/>
                <w:rFonts w:eastAsia="?? ??" w:cs="v5.0.0"/>
              </w:rPr>
            </w:pPr>
            <w:ins w:id="1248" w:author="Shaohua Li 6" w:date="2016-08-25T01:01:00Z">
              <w:r w:rsidRPr="00770C29">
                <w:rPr>
                  <w:rFonts w:eastAsia="?? ??" w:cs="v5.0.0"/>
                </w:rPr>
                <w:t>Test 2</w:t>
              </w:r>
            </w:ins>
          </w:p>
        </w:tc>
      </w:tr>
      <w:tr w:rsidR="00CA1305" w:rsidRPr="00770C29" w:rsidTr="001B4D04">
        <w:trPr>
          <w:trHeight w:val="70"/>
          <w:jc w:val="center"/>
          <w:ins w:id="1249" w:author="Shaohua Li 6" w:date="2016-08-25T01:01:00Z"/>
        </w:trPr>
        <w:tc>
          <w:tcPr>
            <w:tcW w:w="3496" w:type="dxa"/>
            <w:gridSpan w:val="3"/>
            <w:vAlign w:val="center"/>
          </w:tcPr>
          <w:p w:rsidR="00CA1305" w:rsidRPr="001D7B17" w:rsidRDefault="00CA1305" w:rsidP="001B4D04">
            <w:pPr>
              <w:pStyle w:val="TAC"/>
              <w:rPr>
                <w:ins w:id="1250" w:author="Shaohua Li 6" w:date="2016-08-25T01:01:00Z"/>
                <w:rFonts w:eastAsia="?? ??" w:cs="Arial"/>
              </w:rPr>
            </w:pPr>
            <w:ins w:id="1251" w:author="Shaohua Li 6" w:date="2016-08-25T01:01:00Z">
              <w:r w:rsidRPr="001D7B17">
                <w:rPr>
                  <w:rFonts w:eastAsia="?? ??" w:cs="Arial"/>
                </w:rPr>
                <w:t>Bandwidth</w:t>
              </w:r>
            </w:ins>
          </w:p>
        </w:tc>
        <w:tc>
          <w:tcPr>
            <w:tcW w:w="1701" w:type="dxa"/>
            <w:vAlign w:val="center"/>
          </w:tcPr>
          <w:p w:rsidR="00CA1305" w:rsidRPr="009216B3" w:rsidRDefault="00CA1305" w:rsidP="001B4D04">
            <w:pPr>
              <w:pStyle w:val="TAC"/>
              <w:rPr>
                <w:ins w:id="1252" w:author="Shaohua Li 6" w:date="2016-08-25T01:01:00Z"/>
                <w:rFonts w:cs="v5.0.0"/>
              </w:rPr>
            </w:pPr>
            <w:ins w:id="1253" w:author="Shaohua Li 6" w:date="2016-08-25T01:01:00Z">
              <w:r w:rsidRPr="009216B3">
                <w:rPr>
                  <w:rFonts w:cs="v5.0.0"/>
                </w:rPr>
                <w:t>MHz</w:t>
              </w:r>
            </w:ins>
          </w:p>
        </w:tc>
        <w:tc>
          <w:tcPr>
            <w:tcW w:w="2804" w:type="dxa"/>
            <w:gridSpan w:val="2"/>
            <w:vAlign w:val="center"/>
          </w:tcPr>
          <w:p w:rsidR="00CA1305" w:rsidRPr="00770C29" w:rsidRDefault="00CA1305" w:rsidP="001B4D04">
            <w:pPr>
              <w:pStyle w:val="TAC"/>
              <w:rPr>
                <w:ins w:id="1254" w:author="Shaohua Li 6" w:date="2016-08-25T01:01:00Z"/>
                <w:rFonts w:eastAsia="?? ??" w:cs="v5.0.0"/>
              </w:rPr>
            </w:pPr>
            <w:ins w:id="1255" w:author="Shaohua Li 6" w:date="2016-08-25T01:01:00Z">
              <w:r w:rsidRPr="009216B3">
                <w:rPr>
                  <w:rFonts w:cs="v5.0.0" w:hint="eastAsia"/>
                  <w:lang w:eastAsia="zh-CN"/>
                </w:rPr>
                <w:t>2</w:t>
              </w:r>
              <w:r w:rsidRPr="00770C29">
                <w:rPr>
                  <w:rFonts w:eastAsia="?? ??" w:cs="v5.0.0"/>
                </w:rPr>
                <w:t>0 MHz</w:t>
              </w:r>
            </w:ins>
          </w:p>
        </w:tc>
      </w:tr>
      <w:tr w:rsidR="00CA1305" w:rsidRPr="009216B3" w:rsidTr="001B4D04">
        <w:trPr>
          <w:trHeight w:val="70"/>
          <w:jc w:val="center"/>
          <w:ins w:id="1256" w:author="Shaohua Li 6" w:date="2016-08-25T01:01:00Z"/>
        </w:trPr>
        <w:tc>
          <w:tcPr>
            <w:tcW w:w="3496" w:type="dxa"/>
            <w:gridSpan w:val="3"/>
            <w:vAlign w:val="center"/>
          </w:tcPr>
          <w:p w:rsidR="00CA1305" w:rsidRPr="001D7B17" w:rsidRDefault="00CA1305" w:rsidP="001B4D04">
            <w:pPr>
              <w:pStyle w:val="TAC"/>
              <w:rPr>
                <w:ins w:id="1257" w:author="Shaohua Li 6" w:date="2016-08-25T01:01:00Z"/>
                <w:rFonts w:eastAsia="?? ??" w:cs="Arial"/>
              </w:rPr>
            </w:pPr>
            <w:ins w:id="1258" w:author="Shaohua Li 6" w:date="2016-08-25T01:01:00Z">
              <w:r w:rsidRPr="001D7B17">
                <w:rPr>
                  <w:rFonts w:eastAsia="?? ??" w:cs="Arial"/>
                </w:rPr>
                <w:t>Transmission mode</w:t>
              </w:r>
            </w:ins>
          </w:p>
        </w:tc>
        <w:tc>
          <w:tcPr>
            <w:tcW w:w="1701" w:type="dxa"/>
            <w:vAlign w:val="center"/>
          </w:tcPr>
          <w:p w:rsidR="00CA1305" w:rsidRPr="009216B3" w:rsidRDefault="00CA1305" w:rsidP="001B4D04">
            <w:pPr>
              <w:pStyle w:val="TAC"/>
              <w:rPr>
                <w:ins w:id="1259" w:author="Shaohua Li 6" w:date="2016-08-25T01:01:00Z"/>
                <w:rFonts w:cs="v5.0.0"/>
              </w:rPr>
            </w:pPr>
          </w:p>
        </w:tc>
        <w:tc>
          <w:tcPr>
            <w:tcW w:w="2804" w:type="dxa"/>
            <w:gridSpan w:val="2"/>
            <w:vAlign w:val="center"/>
          </w:tcPr>
          <w:p w:rsidR="00CA1305" w:rsidRPr="009216B3" w:rsidRDefault="00CA1305" w:rsidP="001B4D04">
            <w:pPr>
              <w:pStyle w:val="TAC"/>
              <w:rPr>
                <w:ins w:id="1260" w:author="Shaohua Li 6" w:date="2016-08-25T01:01:00Z"/>
                <w:rFonts w:cs="v5.0.0"/>
                <w:lang w:eastAsia="zh-CN"/>
              </w:rPr>
            </w:pPr>
            <w:ins w:id="1261" w:author="Shaohua Li 6" w:date="2016-08-25T01:01:00Z">
              <w:r w:rsidRPr="009216B3">
                <w:rPr>
                  <w:rFonts w:cs="v5.0.0" w:hint="eastAsia"/>
                  <w:lang w:eastAsia="zh-CN"/>
                </w:rPr>
                <w:t>9</w:t>
              </w:r>
            </w:ins>
          </w:p>
        </w:tc>
      </w:tr>
      <w:tr w:rsidR="00CA1305" w:rsidRPr="009216B3" w:rsidTr="001B4D04">
        <w:trPr>
          <w:trHeight w:val="70"/>
          <w:jc w:val="center"/>
          <w:ins w:id="1262" w:author="Shaohua Li 6" w:date="2016-08-25T01:01:00Z"/>
        </w:trPr>
        <w:tc>
          <w:tcPr>
            <w:tcW w:w="1748" w:type="dxa"/>
            <w:gridSpan w:val="2"/>
            <w:vMerge w:val="restart"/>
            <w:vAlign w:val="center"/>
          </w:tcPr>
          <w:p w:rsidR="00CA1305" w:rsidRPr="00770C29" w:rsidRDefault="00CA1305" w:rsidP="001B4D04">
            <w:pPr>
              <w:pStyle w:val="TAC"/>
              <w:rPr>
                <w:ins w:id="1263" w:author="Shaohua Li 6" w:date="2016-08-25T01:01:00Z"/>
                <w:rFonts w:eastAsia="?? ??" w:cs="v4.2.0"/>
              </w:rPr>
            </w:pPr>
            <w:ins w:id="1264" w:author="Shaohua Li 6" w:date="2016-08-25T01:01:00Z">
              <w:r w:rsidRPr="009216B3">
                <w:rPr>
                  <w:rFonts w:cs="Arial"/>
                </w:rPr>
                <w:t>Downlink power allocation</w:t>
              </w:r>
            </w:ins>
          </w:p>
        </w:tc>
        <w:tc>
          <w:tcPr>
            <w:tcW w:w="1748" w:type="dxa"/>
            <w:vAlign w:val="center"/>
          </w:tcPr>
          <w:p w:rsidR="00CA1305" w:rsidRPr="00770C29" w:rsidRDefault="00CA1305" w:rsidP="001B4D04">
            <w:pPr>
              <w:pStyle w:val="TAC"/>
              <w:rPr>
                <w:ins w:id="1265" w:author="Shaohua Li 6" w:date="2016-08-25T01:01:00Z"/>
                <w:rFonts w:eastAsia="?? ??" w:cs="v4.2.0"/>
              </w:rPr>
            </w:pPr>
            <w:ins w:id="1266" w:author="Shaohua Li 6" w:date="2016-08-25T01:01:00Z">
              <w:r w:rsidRPr="009216B3">
                <w:rPr>
                  <w:rFonts w:cs="Arial"/>
                  <w:position w:val="-10"/>
                </w:rPr>
                <w:object w:dxaOrig="340" w:dyaOrig="340">
                  <v:shape id="_x0000_i1058" type="#_x0000_t75" style="width:14.25pt;height:14.25pt" o:ole="">
                    <v:imagedata r:id="rId13" o:title=""/>
                  </v:shape>
                  <o:OLEObject Type="Embed" ProgID="Equation.3" ShapeID="_x0000_i1058" DrawAspect="Content" ObjectID="_1533738278" r:id="rId53"/>
                </w:object>
              </w:r>
            </w:ins>
          </w:p>
        </w:tc>
        <w:tc>
          <w:tcPr>
            <w:tcW w:w="1701" w:type="dxa"/>
            <w:vAlign w:val="center"/>
          </w:tcPr>
          <w:p w:rsidR="00CA1305" w:rsidRPr="00770C29" w:rsidRDefault="00CA1305" w:rsidP="001B4D04">
            <w:pPr>
              <w:pStyle w:val="TAC"/>
              <w:rPr>
                <w:ins w:id="1267" w:author="Shaohua Li 6" w:date="2016-08-25T01:01:00Z"/>
                <w:rFonts w:eastAsia="?? ??" w:cs="v4.2.0"/>
              </w:rPr>
            </w:pPr>
            <w:ins w:id="1268" w:author="Shaohua Li 6" w:date="2016-08-25T01:01:00Z">
              <w:r w:rsidRPr="00770C29">
                <w:rPr>
                  <w:rFonts w:eastAsia="?? ??" w:cs="v4.2.0"/>
                </w:rPr>
                <w:t>dB</w:t>
              </w:r>
            </w:ins>
          </w:p>
        </w:tc>
        <w:tc>
          <w:tcPr>
            <w:tcW w:w="2804" w:type="dxa"/>
            <w:gridSpan w:val="2"/>
            <w:vAlign w:val="center"/>
          </w:tcPr>
          <w:p w:rsidR="00CA1305" w:rsidRPr="009216B3" w:rsidRDefault="00CA1305" w:rsidP="001B4D04">
            <w:pPr>
              <w:pStyle w:val="TAC"/>
              <w:rPr>
                <w:ins w:id="1269" w:author="Shaohua Li 6" w:date="2016-08-25T01:01:00Z"/>
                <w:rFonts w:cs="v4.2.0"/>
              </w:rPr>
            </w:pPr>
            <w:ins w:id="1270" w:author="Shaohua Li 6" w:date="2016-08-25T01:01:00Z">
              <w:r w:rsidRPr="00770C29">
                <w:rPr>
                  <w:rFonts w:eastAsia="?? ??" w:cs="v4.2.0" w:hint="eastAsia"/>
                </w:rPr>
                <w:t>0</w:t>
              </w:r>
            </w:ins>
          </w:p>
        </w:tc>
      </w:tr>
      <w:tr w:rsidR="00CA1305" w:rsidRPr="009216B3" w:rsidTr="001B4D04">
        <w:trPr>
          <w:trHeight w:val="70"/>
          <w:jc w:val="center"/>
          <w:ins w:id="1271" w:author="Shaohua Li 6" w:date="2016-08-25T01:01:00Z"/>
        </w:trPr>
        <w:tc>
          <w:tcPr>
            <w:tcW w:w="1748" w:type="dxa"/>
            <w:gridSpan w:val="2"/>
            <w:vMerge/>
            <w:vAlign w:val="center"/>
          </w:tcPr>
          <w:p w:rsidR="00CA1305" w:rsidRPr="001D7B17" w:rsidRDefault="00CA1305" w:rsidP="001B4D04">
            <w:pPr>
              <w:pStyle w:val="TAC"/>
              <w:rPr>
                <w:ins w:id="1272" w:author="Shaohua Li 6" w:date="2016-08-25T01:01:00Z"/>
                <w:rFonts w:eastAsia="?? ??" w:cs="Arial"/>
              </w:rPr>
            </w:pPr>
          </w:p>
        </w:tc>
        <w:tc>
          <w:tcPr>
            <w:tcW w:w="1748" w:type="dxa"/>
            <w:vAlign w:val="center"/>
          </w:tcPr>
          <w:p w:rsidR="00CA1305" w:rsidRPr="001D7B17" w:rsidRDefault="00CA1305" w:rsidP="001B4D04">
            <w:pPr>
              <w:pStyle w:val="TAC"/>
              <w:rPr>
                <w:ins w:id="1273" w:author="Shaohua Li 6" w:date="2016-08-25T01:01:00Z"/>
                <w:rFonts w:eastAsia="?? ??" w:cs="Arial"/>
              </w:rPr>
            </w:pPr>
            <w:ins w:id="1274" w:author="Shaohua Li 6" w:date="2016-08-25T01:01:00Z">
              <w:r w:rsidRPr="009216B3">
                <w:rPr>
                  <w:rFonts w:cs="Arial"/>
                  <w:position w:val="-10"/>
                </w:rPr>
                <w:object w:dxaOrig="320" w:dyaOrig="340">
                  <v:shape id="_x0000_i1059" type="#_x0000_t75" style="width:13.5pt;height:14.25pt" o:ole="">
                    <v:imagedata r:id="rId15" o:title=""/>
                  </v:shape>
                  <o:OLEObject Type="Embed" ProgID="Equation.3" ShapeID="_x0000_i1059" DrawAspect="Content" ObjectID="_1533738279" r:id="rId54"/>
                </w:object>
              </w:r>
            </w:ins>
          </w:p>
        </w:tc>
        <w:tc>
          <w:tcPr>
            <w:tcW w:w="1701" w:type="dxa"/>
            <w:vAlign w:val="center"/>
          </w:tcPr>
          <w:p w:rsidR="00CA1305" w:rsidRPr="009216B3" w:rsidRDefault="00CA1305" w:rsidP="001B4D04">
            <w:pPr>
              <w:pStyle w:val="TAC"/>
              <w:rPr>
                <w:ins w:id="1275" w:author="Shaohua Li 6" w:date="2016-08-25T01:01:00Z"/>
                <w:rFonts w:cs="v5.0.0"/>
              </w:rPr>
            </w:pPr>
            <w:ins w:id="1276" w:author="Shaohua Li 6" w:date="2016-08-25T01:01:00Z">
              <w:r w:rsidRPr="00770C29">
                <w:rPr>
                  <w:rFonts w:eastAsia="?? ??" w:cs="v4.2.0"/>
                </w:rPr>
                <w:t>dB</w:t>
              </w:r>
            </w:ins>
          </w:p>
        </w:tc>
        <w:tc>
          <w:tcPr>
            <w:tcW w:w="2804" w:type="dxa"/>
            <w:gridSpan w:val="2"/>
            <w:vAlign w:val="center"/>
          </w:tcPr>
          <w:p w:rsidR="00CA1305" w:rsidRPr="00770C29" w:rsidRDefault="00CA1305" w:rsidP="001B4D04">
            <w:pPr>
              <w:pStyle w:val="TAC"/>
              <w:rPr>
                <w:ins w:id="1277" w:author="Shaohua Li 6" w:date="2016-08-25T01:01:00Z"/>
                <w:rFonts w:eastAsia="MS Mincho" w:cs="v4.2.0"/>
              </w:rPr>
            </w:pPr>
            <w:ins w:id="1278" w:author="Shaohua Li 6" w:date="2016-08-25T01:01:00Z">
              <w:r w:rsidRPr="009216B3">
                <w:rPr>
                  <w:rFonts w:cs="v4.2.0" w:hint="eastAsia"/>
                </w:rPr>
                <w:t>0</w:t>
              </w:r>
            </w:ins>
          </w:p>
        </w:tc>
      </w:tr>
      <w:tr w:rsidR="00CA1305" w:rsidRPr="009216B3" w:rsidTr="001B4D04">
        <w:trPr>
          <w:trHeight w:val="70"/>
          <w:jc w:val="center"/>
          <w:ins w:id="1279" w:author="Shaohua Li 6" w:date="2016-08-25T01:01:00Z"/>
        </w:trPr>
        <w:tc>
          <w:tcPr>
            <w:tcW w:w="1748" w:type="dxa"/>
            <w:gridSpan w:val="2"/>
            <w:vMerge/>
            <w:vAlign w:val="center"/>
          </w:tcPr>
          <w:p w:rsidR="00CA1305" w:rsidRPr="001D7B17" w:rsidRDefault="00CA1305" w:rsidP="001B4D04">
            <w:pPr>
              <w:pStyle w:val="TAC"/>
              <w:rPr>
                <w:ins w:id="1280" w:author="Shaohua Li 6" w:date="2016-08-25T01:01:00Z"/>
                <w:rFonts w:eastAsia="?? ??" w:cs="Arial"/>
              </w:rPr>
            </w:pPr>
          </w:p>
        </w:tc>
        <w:tc>
          <w:tcPr>
            <w:tcW w:w="1748" w:type="dxa"/>
            <w:vAlign w:val="center"/>
          </w:tcPr>
          <w:p w:rsidR="00CA1305" w:rsidRPr="001D7B17" w:rsidRDefault="00CA1305" w:rsidP="001B4D04">
            <w:pPr>
              <w:pStyle w:val="TAC"/>
              <w:rPr>
                <w:ins w:id="1281" w:author="Shaohua Li 6" w:date="2016-08-25T01:01:00Z"/>
                <w:rFonts w:eastAsia="?? ??" w:cs="Arial"/>
              </w:rPr>
            </w:pPr>
            <w:ins w:id="1282" w:author="Shaohua Li 6" w:date="2016-08-25T01:01:00Z">
              <w:r w:rsidRPr="009216B3">
                <w:rPr>
                  <w:rFonts w:cs="Arial"/>
                  <w:position w:val="-10"/>
                </w:rPr>
                <w:object w:dxaOrig="260" w:dyaOrig="300">
                  <v:shape id="_x0000_i1060" type="#_x0000_t75" style="width:13.5pt;height:15pt" o:ole="">
                    <v:imagedata r:id="rId37" o:title=""/>
                  </v:shape>
                  <o:OLEObject Type="Embed" ProgID="Equation.3" ShapeID="_x0000_i1060" DrawAspect="Content" ObjectID="_1533738280" r:id="rId55"/>
                </w:object>
              </w:r>
            </w:ins>
          </w:p>
        </w:tc>
        <w:tc>
          <w:tcPr>
            <w:tcW w:w="1701" w:type="dxa"/>
            <w:vAlign w:val="center"/>
          </w:tcPr>
          <w:p w:rsidR="00CA1305" w:rsidRPr="009216B3" w:rsidRDefault="00CA1305" w:rsidP="001B4D04">
            <w:pPr>
              <w:pStyle w:val="TAC"/>
              <w:rPr>
                <w:ins w:id="1283" w:author="Shaohua Li 6" w:date="2016-08-25T01:01:00Z"/>
                <w:rFonts w:cs="v5.0.0"/>
              </w:rPr>
            </w:pPr>
            <w:ins w:id="1284" w:author="Shaohua Li 6" w:date="2016-08-25T01:01:00Z">
              <w:r w:rsidRPr="009216B3">
                <w:rPr>
                  <w:rFonts w:cs="v5.0.0"/>
                </w:rPr>
                <w:t>dB</w:t>
              </w:r>
            </w:ins>
          </w:p>
        </w:tc>
        <w:tc>
          <w:tcPr>
            <w:tcW w:w="2804" w:type="dxa"/>
            <w:gridSpan w:val="2"/>
            <w:vAlign w:val="center"/>
          </w:tcPr>
          <w:p w:rsidR="00CA1305" w:rsidRPr="009216B3" w:rsidRDefault="00CA1305" w:rsidP="001B4D04">
            <w:pPr>
              <w:pStyle w:val="TAC"/>
              <w:rPr>
                <w:ins w:id="1285" w:author="Shaohua Li 6" w:date="2016-08-25T01:01:00Z"/>
                <w:rFonts w:cs="v5.0.0"/>
                <w:lang w:eastAsia="zh-CN"/>
              </w:rPr>
            </w:pPr>
            <w:ins w:id="1286" w:author="Shaohua Li 6" w:date="2016-08-25T01:01:00Z">
              <w:r w:rsidRPr="009216B3">
                <w:rPr>
                  <w:rFonts w:cs="v5.0.0" w:hint="eastAsia"/>
                  <w:lang w:eastAsia="zh-CN"/>
                </w:rPr>
                <w:t>0</w:t>
              </w:r>
            </w:ins>
          </w:p>
        </w:tc>
      </w:tr>
      <w:tr w:rsidR="00CA1305" w:rsidRPr="009216B3" w:rsidTr="001B4D04">
        <w:trPr>
          <w:trHeight w:val="70"/>
          <w:jc w:val="center"/>
          <w:ins w:id="1287" w:author="Shaohua Li 6" w:date="2016-08-25T01:01:00Z"/>
        </w:trPr>
        <w:tc>
          <w:tcPr>
            <w:tcW w:w="1748" w:type="dxa"/>
            <w:gridSpan w:val="2"/>
            <w:vMerge/>
            <w:vAlign w:val="center"/>
          </w:tcPr>
          <w:p w:rsidR="00CA1305" w:rsidRPr="001D7B17" w:rsidRDefault="00CA1305" w:rsidP="001B4D04">
            <w:pPr>
              <w:pStyle w:val="TAC"/>
              <w:rPr>
                <w:ins w:id="1288" w:author="Shaohua Li 6" w:date="2016-08-25T01:01:00Z"/>
                <w:rFonts w:eastAsia="?? ??" w:cs="Arial"/>
              </w:rPr>
            </w:pPr>
          </w:p>
        </w:tc>
        <w:tc>
          <w:tcPr>
            <w:tcW w:w="1748" w:type="dxa"/>
            <w:vAlign w:val="center"/>
          </w:tcPr>
          <w:p w:rsidR="00CA1305" w:rsidRPr="009216B3" w:rsidRDefault="00CA1305" w:rsidP="001B4D04">
            <w:pPr>
              <w:pStyle w:val="TAC"/>
              <w:rPr>
                <w:ins w:id="1289" w:author="Shaohua Li 6" w:date="2016-08-25T01:01:00Z"/>
                <w:rFonts w:cs="Arial"/>
                <w:position w:val="-10"/>
              </w:rPr>
            </w:pPr>
            <w:ins w:id="1290" w:author="Shaohua Li 6" w:date="2016-08-25T01:01:00Z">
              <w:r w:rsidRPr="009216B3">
                <w:rPr>
                  <w:rFonts w:cs="Arial"/>
                </w:rPr>
                <w:sym w:font="Symbol" w:char="F073"/>
              </w:r>
            </w:ins>
          </w:p>
        </w:tc>
        <w:tc>
          <w:tcPr>
            <w:tcW w:w="1701" w:type="dxa"/>
            <w:vAlign w:val="center"/>
          </w:tcPr>
          <w:p w:rsidR="00CA1305" w:rsidRPr="009216B3" w:rsidRDefault="00CA1305" w:rsidP="001B4D04">
            <w:pPr>
              <w:pStyle w:val="TAC"/>
              <w:rPr>
                <w:ins w:id="1291" w:author="Shaohua Li 6" w:date="2016-08-25T01:01:00Z"/>
                <w:rFonts w:cs="v5.0.0"/>
              </w:rPr>
            </w:pPr>
            <w:ins w:id="1292" w:author="Shaohua Li 6" w:date="2016-08-25T01:01:00Z">
              <w:r w:rsidRPr="00770C29">
                <w:rPr>
                  <w:rFonts w:eastAsia="?? ??" w:cs="v4.2.0"/>
                </w:rPr>
                <w:t>dB</w:t>
              </w:r>
            </w:ins>
          </w:p>
        </w:tc>
        <w:tc>
          <w:tcPr>
            <w:tcW w:w="2804" w:type="dxa"/>
            <w:gridSpan w:val="2"/>
            <w:vAlign w:val="center"/>
          </w:tcPr>
          <w:p w:rsidR="00CA1305" w:rsidRPr="009216B3" w:rsidRDefault="00CA1305" w:rsidP="001B4D04">
            <w:pPr>
              <w:pStyle w:val="TAC"/>
              <w:rPr>
                <w:ins w:id="1293" w:author="Shaohua Li 6" w:date="2016-08-25T01:01:00Z"/>
                <w:rFonts w:cs="v5.0.0"/>
                <w:lang w:eastAsia="zh-CN"/>
              </w:rPr>
            </w:pPr>
            <w:ins w:id="1294" w:author="Shaohua Li 6" w:date="2016-08-25T01:01:00Z">
              <w:r w:rsidRPr="00770C29">
                <w:rPr>
                  <w:rFonts w:eastAsia="?? ??" w:cs="v5.0.0"/>
                </w:rPr>
                <w:t>0</w:t>
              </w:r>
            </w:ins>
          </w:p>
        </w:tc>
      </w:tr>
      <w:tr w:rsidR="00CA1305" w:rsidRPr="009216B3" w:rsidTr="001B4D04">
        <w:trPr>
          <w:trHeight w:val="70"/>
          <w:jc w:val="center"/>
          <w:ins w:id="1295" w:author="Shaohua Li 6" w:date="2016-08-25T01:01:00Z"/>
        </w:trPr>
        <w:tc>
          <w:tcPr>
            <w:tcW w:w="3496" w:type="dxa"/>
            <w:gridSpan w:val="3"/>
            <w:vAlign w:val="center"/>
          </w:tcPr>
          <w:p w:rsidR="00CA1305" w:rsidRPr="00770C29" w:rsidRDefault="00CA1305" w:rsidP="001B4D04">
            <w:pPr>
              <w:pStyle w:val="TAC"/>
              <w:rPr>
                <w:ins w:id="1296" w:author="Shaohua Li 6" w:date="2016-08-25T01:01:00Z"/>
                <w:rFonts w:eastAsia="?? ??" w:cs="v5.0.0"/>
              </w:rPr>
            </w:pPr>
            <w:ins w:id="1297" w:author="Shaohua Li 6" w:date="2016-08-25T01:01:00Z">
              <w:r w:rsidRPr="001D7B17">
                <w:rPr>
                  <w:rFonts w:eastAsia="?? ??" w:cs="Arial"/>
                </w:rPr>
                <w:t>SNR</w:t>
              </w:r>
              <w:r w:rsidRPr="009216B3">
                <w:rPr>
                  <w:rFonts w:cs="Arial" w:hint="eastAsia"/>
                  <w:lang w:eastAsia="zh-CN"/>
                </w:rPr>
                <w:t xml:space="preserve"> in subframes with [6]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1298" w:author="Shaohua Li 6" w:date="2016-08-25T01:01:00Z"/>
                <w:rFonts w:cs="v5.0.0"/>
              </w:rPr>
            </w:pPr>
            <w:ins w:id="1299" w:author="Shaohua Li 6" w:date="2016-08-25T01:01:00Z">
              <w:r w:rsidRPr="009216B3">
                <w:rPr>
                  <w:rFonts w:cs="v5.0.0"/>
                </w:rPr>
                <w:t xml:space="preserve"> dB</w:t>
              </w:r>
            </w:ins>
          </w:p>
        </w:tc>
        <w:tc>
          <w:tcPr>
            <w:tcW w:w="1355" w:type="dxa"/>
            <w:shd w:val="clear" w:color="auto" w:fill="auto"/>
            <w:vAlign w:val="center"/>
          </w:tcPr>
          <w:p w:rsidR="00CA1305" w:rsidRPr="009216B3" w:rsidRDefault="00CA1305" w:rsidP="001B4D04">
            <w:pPr>
              <w:pStyle w:val="TAC"/>
              <w:rPr>
                <w:ins w:id="1300" w:author="Shaohua Li 6" w:date="2016-08-25T01:01:00Z"/>
                <w:rFonts w:cs="v5.0.0"/>
              </w:rPr>
            </w:pPr>
            <w:ins w:id="1301" w:author="Shaohua Li 6" w:date="2016-08-25T01:01:00Z">
              <w:r w:rsidRPr="009216B3">
                <w:rPr>
                  <w:rFonts w:cs="Arial" w:hint="eastAsia"/>
                  <w:lang w:eastAsia="zh-CN"/>
                </w:rPr>
                <w:t>[</w:t>
              </w:r>
              <w:r>
                <w:rPr>
                  <w:rFonts w:cs="Arial" w:hint="eastAsia"/>
                  <w:lang w:eastAsia="zh-CN"/>
                </w:rPr>
                <w:t>9</w:t>
              </w:r>
              <w:r w:rsidRPr="009216B3">
                <w:rPr>
                  <w:rFonts w:cs="Arial" w:hint="eastAsia"/>
                  <w:lang w:eastAsia="zh-CN"/>
                </w:rPr>
                <w:t>]</w:t>
              </w:r>
            </w:ins>
          </w:p>
        </w:tc>
        <w:tc>
          <w:tcPr>
            <w:tcW w:w="1449" w:type="dxa"/>
            <w:shd w:val="clear" w:color="auto" w:fill="auto"/>
            <w:vAlign w:val="center"/>
          </w:tcPr>
          <w:p w:rsidR="00CA1305" w:rsidRPr="009216B3" w:rsidRDefault="00CA1305" w:rsidP="001B4D04">
            <w:pPr>
              <w:pStyle w:val="TAC"/>
              <w:rPr>
                <w:ins w:id="1302" w:author="Shaohua Li 6" w:date="2016-08-25T01:01:00Z"/>
                <w:rFonts w:cs="v5.0.0"/>
                <w:lang w:eastAsia="zh-CN"/>
              </w:rPr>
            </w:pPr>
            <w:ins w:id="1303" w:author="Shaohua Li 6" w:date="2016-08-25T01:01:00Z">
              <w:r w:rsidRPr="009216B3">
                <w:rPr>
                  <w:rFonts w:cs="Arial" w:hint="eastAsia"/>
                  <w:lang w:eastAsia="zh-CN"/>
                </w:rPr>
                <w:t>[</w:t>
              </w:r>
              <w:r>
                <w:rPr>
                  <w:rFonts w:cs="Arial" w:hint="eastAsia"/>
                  <w:lang w:eastAsia="zh-CN"/>
                </w:rPr>
                <w:t>10</w:t>
              </w:r>
              <w:r w:rsidRPr="009216B3">
                <w:rPr>
                  <w:rFonts w:cs="Arial" w:hint="eastAsia"/>
                  <w:lang w:eastAsia="zh-CN"/>
                </w:rPr>
                <w:t>]</w:t>
              </w:r>
            </w:ins>
          </w:p>
        </w:tc>
      </w:tr>
      <w:tr w:rsidR="00CA1305" w:rsidRPr="009216B3" w:rsidTr="001B4D04">
        <w:trPr>
          <w:trHeight w:val="70"/>
          <w:jc w:val="center"/>
          <w:ins w:id="1304" w:author="Shaohua Li 6" w:date="2016-08-25T01:01:00Z"/>
        </w:trPr>
        <w:tc>
          <w:tcPr>
            <w:tcW w:w="3496" w:type="dxa"/>
            <w:gridSpan w:val="3"/>
            <w:vAlign w:val="center"/>
          </w:tcPr>
          <w:p w:rsidR="00CA1305" w:rsidRPr="00770C29" w:rsidRDefault="00CA1305" w:rsidP="001B4D04">
            <w:pPr>
              <w:pStyle w:val="TAC"/>
              <w:rPr>
                <w:ins w:id="1305" w:author="Shaohua Li 6" w:date="2016-08-25T01:01:00Z"/>
                <w:rFonts w:eastAsia="?? ??" w:cs="v5.0.0"/>
              </w:rPr>
            </w:pPr>
            <w:ins w:id="1306" w:author="Shaohua Li 6" w:date="2016-08-25T01:01:00Z">
              <w:r w:rsidRPr="001D7B17">
                <w:rPr>
                  <w:rFonts w:eastAsia="?? ??" w:cs="Arial"/>
                </w:rPr>
                <w:t>SNR</w:t>
              </w:r>
              <w:r w:rsidRPr="009216B3">
                <w:rPr>
                  <w:rFonts w:cs="Arial" w:hint="eastAsia"/>
                  <w:lang w:eastAsia="zh-CN"/>
                </w:rPr>
                <w:t xml:space="preserve"> in subframes with [0] dB power boost</w:t>
              </w:r>
              <w:r w:rsidRPr="001D7B17">
                <w:rPr>
                  <w:rFonts w:eastAsia="?? ??" w:cs="Arial"/>
                </w:rPr>
                <w:t xml:space="preserve"> </w:t>
              </w:r>
              <w:r w:rsidRPr="00770C29">
                <w:rPr>
                  <w:rFonts w:eastAsia="?? ??" w:cs="v5.0.0"/>
                </w:rPr>
                <w:t>(Note 3)</w:t>
              </w:r>
            </w:ins>
          </w:p>
        </w:tc>
        <w:tc>
          <w:tcPr>
            <w:tcW w:w="1701" w:type="dxa"/>
            <w:vAlign w:val="center"/>
          </w:tcPr>
          <w:p w:rsidR="00CA1305" w:rsidRPr="009216B3" w:rsidRDefault="00CA1305" w:rsidP="001B4D04">
            <w:pPr>
              <w:pStyle w:val="TAC"/>
              <w:rPr>
                <w:ins w:id="1307" w:author="Shaohua Li 6" w:date="2016-08-25T01:01:00Z"/>
                <w:rFonts w:cs="v5.0.0"/>
              </w:rPr>
            </w:pPr>
          </w:p>
        </w:tc>
        <w:tc>
          <w:tcPr>
            <w:tcW w:w="1355" w:type="dxa"/>
            <w:shd w:val="clear" w:color="auto" w:fill="auto"/>
            <w:vAlign w:val="center"/>
          </w:tcPr>
          <w:p w:rsidR="00CA1305" w:rsidRPr="009216B3" w:rsidRDefault="00CA1305" w:rsidP="001B4D04">
            <w:pPr>
              <w:pStyle w:val="TAC"/>
              <w:rPr>
                <w:ins w:id="1308" w:author="Shaohua Li 6" w:date="2016-08-25T01:01:00Z"/>
                <w:rFonts w:cs="v5.0.0"/>
                <w:lang w:eastAsia="zh-CN"/>
              </w:rPr>
            </w:pPr>
            <w:ins w:id="1309" w:author="Shaohua Li 6" w:date="2016-08-25T01:01:00Z">
              <w:r w:rsidRPr="009216B3">
                <w:rPr>
                  <w:rFonts w:cs="Arial" w:hint="eastAsia"/>
                  <w:lang w:eastAsia="zh-CN"/>
                </w:rPr>
                <w:t>[</w:t>
              </w:r>
              <w:r>
                <w:rPr>
                  <w:rFonts w:cs="Arial" w:hint="eastAsia"/>
                  <w:lang w:eastAsia="zh-CN"/>
                </w:rPr>
                <w:t>3</w:t>
              </w:r>
              <w:r w:rsidRPr="009216B3">
                <w:rPr>
                  <w:rFonts w:cs="Arial" w:hint="eastAsia"/>
                  <w:lang w:eastAsia="zh-CN"/>
                </w:rPr>
                <w:t>]</w:t>
              </w:r>
            </w:ins>
          </w:p>
        </w:tc>
        <w:tc>
          <w:tcPr>
            <w:tcW w:w="1449" w:type="dxa"/>
            <w:shd w:val="clear" w:color="auto" w:fill="auto"/>
            <w:vAlign w:val="center"/>
          </w:tcPr>
          <w:p w:rsidR="00CA1305" w:rsidRPr="009216B3" w:rsidRDefault="00CA1305" w:rsidP="001B4D04">
            <w:pPr>
              <w:pStyle w:val="TAC"/>
              <w:rPr>
                <w:ins w:id="1310" w:author="Shaohua Li 6" w:date="2016-08-25T01:01:00Z"/>
                <w:rFonts w:cs="v5.0.0"/>
                <w:lang w:eastAsia="zh-CN"/>
              </w:rPr>
            </w:pPr>
            <w:ins w:id="1311" w:author="Shaohua Li 6" w:date="2016-08-25T01:01:00Z">
              <w:r w:rsidRPr="009216B3">
                <w:rPr>
                  <w:rFonts w:cs="Arial" w:hint="eastAsia"/>
                  <w:lang w:eastAsia="zh-CN"/>
                </w:rPr>
                <w:t>[</w:t>
              </w:r>
              <w:r>
                <w:rPr>
                  <w:rFonts w:cs="Arial" w:hint="eastAsia"/>
                  <w:lang w:eastAsia="zh-CN"/>
                </w:rPr>
                <w:t>4</w:t>
              </w:r>
              <w:r w:rsidRPr="009216B3">
                <w:rPr>
                  <w:rFonts w:cs="Arial" w:hint="eastAsia"/>
                  <w:lang w:eastAsia="zh-CN"/>
                </w:rPr>
                <w:t>]</w:t>
              </w:r>
            </w:ins>
          </w:p>
        </w:tc>
      </w:tr>
      <w:tr w:rsidR="00CA1305" w:rsidRPr="009216B3" w:rsidTr="001B4D04">
        <w:trPr>
          <w:trHeight w:val="70"/>
          <w:jc w:val="center"/>
          <w:ins w:id="1312" w:author="Shaohua Li 6" w:date="2016-08-25T01:01:00Z"/>
        </w:trPr>
        <w:tc>
          <w:tcPr>
            <w:tcW w:w="3496" w:type="dxa"/>
            <w:gridSpan w:val="3"/>
            <w:vAlign w:val="center"/>
          </w:tcPr>
          <w:p w:rsidR="00CA1305" w:rsidRPr="00770C29" w:rsidRDefault="00CA1305" w:rsidP="001B4D04">
            <w:pPr>
              <w:pStyle w:val="TAC"/>
              <w:rPr>
                <w:ins w:id="1313" w:author="Shaohua Li 6" w:date="2016-08-25T01:01:00Z"/>
                <w:rFonts w:eastAsia="?? ??" w:cs="v5.0.0"/>
                <w:position w:val="-12"/>
              </w:rPr>
            </w:pPr>
            <w:ins w:id="1314" w:author="Shaohua Li 6" w:date="2016-08-25T01:01:00Z">
              <w:r w:rsidRPr="00770C29">
                <w:rPr>
                  <w:rFonts w:eastAsia="?? ??" w:cs="v5.0.0"/>
                  <w:position w:val="-12"/>
                </w:rPr>
                <w:object w:dxaOrig="380" w:dyaOrig="400">
                  <v:shape id="_x0000_i1061" type="#_x0000_t75" style="width:19.5pt;height:21pt" o:ole="">
                    <v:imagedata r:id="rId17" o:title=""/>
                  </v:shape>
                  <o:OLEObject Type="Embed" ProgID="Equation.3" ShapeID="_x0000_i1061" DrawAspect="Content" ObjectID="_1533738281" r:id="rId56"/>
                </w:object>
              </w:r>
            </w:ins>
            <w:ins w:id="1315" w:author="Shaohua Li 6" w:date="2016-08-25T01:01:00Z">
              <w:r>
                <w:rPr>
                  <w:rFonts w:eastAsia="?? ??" w:cs="v5.0.0"/>
                  <w:position w:val="-12"/>
                </w:rPr>
                <w:t xml:space="preserve"> </w:t>
              </w:r>
              <w:r w:rsidRPr="009216B3">
                <w:rPr>
                  <w:rFonts w:cs="Arial" w:hint="eastAsia"/>
                  <w:lang w:eastAsia="zh-CN"/>
                </w:rPr>
                <w:t>in subframes with [6] dB power</w:t>
              </w:r>
            </w:ins>
          </w:p>
        </w:tc>
        <w:tc>
          <w:tcPr>
            <w:tcW w:w="1701" w:type="dxa"/>
            <w:vAlign w:val="center"/>
          </w:tcPr>
          <w:p w:rsidR="00CA1305" w:rsidRPr="00770C29" w:rsidRDefault="00CA1305" w:rsidP="001B4D04">
            <w:pPr>
              <w:pStyle w:val="TAC"/>
              <w:rPr>
                <w:ins w:id="1316" w:author="Shaohua Li 6" w:date="2016-08-25T01:01:00Z"/>
                <w:rFonts w:eastAsia="?? ??" w:cs="v5.0.0"/>
              </w:rPr>
            </w:pPr>
          </w:p>
        </w:tc>
        <w:tc>
          <w:tcPr>
            <w:tcW w:w="1355" w:type="dxa"/>
            <w:shd w:val="clear" w:color="auto" w:fill="auto"/>
            <w:vAlign w:val="center"/>
          </w:tcPr>
          <w:p w:rsidR="00CA1305" w:rsidRPr="009216B3" w:rsidRDefault="00CA1305" w:rsidP="001B4D04">
            <w:pPr>
              <w:pStyle w:val="TAC"/>
              <w:rPr>
                <w:ins w:id="1317" w:author="Shaohua Li 6" w:date="2016-08-25T01:01:00Z"/>
                <w:rFonts w:cs="v5.0.0"/>
                <w:lang w:eastAsia="zh-CN"/>
              </w:rPr>
            </w:pPr>
            <w:ins w:id="1318" w:author="Shaohua Li 6" w:date="2016-08-25T01:01:00Z">
              <w:r w:rsidRPr="009216B3">
                <w:rPr>
                  <w:rFonts w:cs="v5.0.0" w:hint="eastAsia"/>
                  <w:lang w:eastAsia="zh-CN"/>
                </w:rPr>
                <w:t>[</w:t>
              </w:r>
              <w:r>
                <w:rPr>
                  <w:rFonts w:cs="v5.0.0" w:hint="eastAsia"/>
                  <w:lang w:eastAsia="zh-CN"/>
                </w:rPr>
                <w:t>-89</w:t>
              </w:r>
              <w:r w:rsidRPr="009216B3">
                <w:rPr>
                  <w:rFonts w:cs="v5.0.0" w:hint="eastAsia"/>
                  <w:lang w:eastAsia="zh-CN"/>
                </w:rPr>
                <w:t>]</w:t>
              </w:r>
            </w:ins>
          </w:p>
        </w:tc>
        <w:tc>
          <w:tcPr>
            <w:tcW w:w="1449" w:type="dxa"/>
            <w:shd w:val="clear" w:color="auto" w:fill="auto"/>
            <w:vAlign w:val="center"/>
          </w:tcPr>
          <w:p w:rsidR="00CA1305" w:rsidRPr="009216B3" w:rsidRDefault="00CA1305" w:rsidP="001B4D04">
            <w:pPr>
              <w:pStyle w:val="TAC"/>
              <w:rPr>
                <w:ins w:id="1319" w:author="Shaohua Li 6" w:date="2016-08-25T01:01:00Z"/>
                <w:rFonts w:cs="v5.0.0"/>
                <w:lang w:eastAsia="zh-CN"/>
              </w:rPr>
            </w:pPr>
            <w:ins w:id="1320" w:author="Shaohua Li 6" w:date="2016-08-25T01:01:00Z">
              <w:r w:rsidRPr="009216B3">
                <w:rPr>
                  <w:rFonts w:cs="Arial" w:hint="eastAsia"/>
                  <w:lang w:eastAsia="zh-CN"/>
                </w:rPr>
                <w:t>[</w:t>
              </w:r>
              <w:r>
                <w:rPr>
                  <w:rFonts w:cs="Arial" w:hint="eastAsia"/>
                  <w:lang w:eastAsia="zh-CN"/>
                </w:rPr>
                <w:t>-88</w:t>
              </w:r>
              <w:r w:rsidRPr="009216B3">
                <w:rPr>
                  <w:rFonts w:cs="Arial" w:hint="eastAsia"/>
                  <w:lang w:eastAsia="zh-CN"/>
                </w:rPr>
                <w:t>]</w:t>
              </w:r>
            </w:ins>
          </w:p>
        </w:tc>
      </w:tr>
      <w:tr w:rsidR="00CA1305" w:rsidRPr="009216B3" w:rsidTr="001B4D04">
        <w:trPr>
          <w:trHeight w:val="70"/>
          <w:jc w:val="center"/>
          <w:ins w:id="1321" w:author="Shaohua Li 6" w:date="2016-08-25T01:01:00Z"/>
        </w:trPr>
        <w:tc>
          <w:tcPr>
            <w:tcW w:w="3496" w:type="dxa"/>
            <w:gridSpan w:val="3"/>
            <w:vAlign w:val="center"/>
          </w:tcPr>
          <w:p w:rsidR="00CA1305" w:rsidRPr="00770C29" w:rsidRDefault="00CA1305" w:rsidP="001B4D04">
            <w:pPr>
              <w:pStyle w:val="TAC"/>
              <w:rPr>
                <w:ins w:id="1322" w:author="Shaohua Li 6" w:date="2016-08-25T01:01:00Z"/>
                <w:rFonts w:eastAsia="?? ??" w:cs="v5.0.0"/>
              </w:rPr>
            </w:pPr>
            <w:ins w:id="1323" w:author="Shaohua Li 6" w:date="2016-08-25T01:01:00Z">
              <w:r w:rsidRPr="00770C29">
                <w:rPr>
                  <w:rFonts w:eastAsia="?? ??" w:cs="v5.0.0"/>
                  <w:position w:val="-12"/>
                </w:rPr>
                <w:object w:dxaOrig="380" w:dyaOrig="400">
                  <v:shape id="_x0000_i1062" type="#_x0000_t75" style="width:19.5pt;height:21pt" o:ole="">
                    <v:imagedata r:id="rId17" o:title=""/>
                  </v:shape>
                  <o:OLEObject Type="Embed" ProgID="Equation.3" ShapeID="_x0000_i1062" DrawAspect="Content" ObjectID="_1533738282" r:id="rId57"/>
                </w:object>
              </w:r>
            </w:ins>
            <w:ins w:id="1324" w:author="Shaohua Li 6" w:date="2016-08-25T01:01:00Z">
              <w:r>
                <w:rPr>
                  <w:rFonts w:eastAsia="?? ??" w:cs="v5.0.0"/>
                  <w:position w:val="-12"/>
                </w:rPr>
                <w:t xml:space="preserve"> </w:t>
              </w:r>
              <w:r w:rsidRPr="009216B3">
                <w:rPr>
                  <w:rFonts w:cs="Arial" w:hint="eastAsia"/>
                  <w:lang w:eastAsia="zh-CN"/>
                </w:rPr>
                <w:t>in subframes with [</w:t>
              </w:r>
              <w:r>
                <w:rPr>
                  <w:rFonts w:cs="Arial"/>
                  <w:lang w:eastAsia="zh-CN"/>
                </w:rPr>
                <w:t>0</w:t>
              </w:r>
              <w:r w:rsidRPr="009216B3">
                <w:rPr>
                  <w:rFonts w:cs="Arial" w:hint="eastAsia"/>
                  <w:lang w:eastAsia="zh-CN"/>
                </w:rPr>
                <w:t>] dB power</w:t>
              </w:r>
            </w:ins>
          </w:p>
        </w:tc>
        <w:tc>
          <w:tcPr>
            <w:tcW w:w="1701" w:type="dxa"/>
            <w:vAlign w:val="center"/>
          </w:tcPr>
          <w:p w:rsidR="00CA1305" w:rsidRPr="009216B3" w:rsidRDefault="00CA1305" w:rsidP="001B4D04">
            <w:pPr>
              <w:pStyle w:val="TAC"/>
              <w:rPr>
                <w:ins w:id="1325" w:author="Shaohua Li 6" w:date="2016-08-25T01:01:00Z"/>
                <w:rFonts w:cs="v5.0.0"/>
              </w:rPr>
            </w:pPr>
            <w:ins w:id="1326" w:author="Shaohua Li 6" w:date="2016-08-25T01:01:00Z">
              <w:r w:rsidRPr="00770C29">
                <w:rPr>
                  <w:rFonts w:eastAsia="?? ??" w:cs="v5.0.0"/>
                </w:rPr>
                <w:t>dB[mW/15kHz]</w:t>
              </w:r>
            </w:ins>
          </w:p>
        </w:tc>
        <w:tc>
          <w:tcPr>
            <w:tcW w:w="1355" w:type="dxa"/>
            <w:shd w:val="clear" w:color="auto" w:fill="auto"/>
            <w:vAlign w:val="center"/>
          </w:tcPr>
          <w:p w:rsidR="00CA1305" w:rsidRPr="009216B3" w:rsidRDefault="00CA1305" w:rsidP="001B4D04">
            <w:pPr>
              <w:pStyle w:val="TAC"/>
              <w:rPr>
                <w:ins w:id="1327" w:author="Shaohua Li 6" w:date="2016-08-25T01:01:00Z"/>
                <w:rFonts w:cs="v5.0.0"/>
                <w:lang w:eastAsia="zh-CN"/>
              </w:rPr>
            </w:pPr>
            <w:ins w:id="1328" w:author="Shaohua Li 6" w:date="2016-08-25T01:01:00Z">
              <w:r w:rsidRPr="009216B3">
                <w:rPr>
                  <w:rFonts w:cs="v5.0.0" w:hint="eastAsia"/>
                  <w:lang w:eastAsia="zh-CN"/>
                </w:rPr>
                <w:t>[</w:t>
              </w:r>
              <w:r>
                <w:rPr>
                  <w:rFonts w:cs="v5.0.0" w:hint="eastAsia"/>
                  <w:lang w:eastAsia="zh-CN"/>
                </w:rPr>
                <w:t>-95</w:t>
              </w:r>
              <w:r w:rsidRPr="009216B3">
                <w:rPr>
                  <w:rFonts w:cs="v5.0.0" w:hint="eastAsia"/>
                  <w:lang w:eastAsia="zh-CN"/>
                </w:rPr>
                <w:t>]</w:t>
              </w:r>
            </w:ins>
          </w:p>
        </w:tc>
        <w:tc>
          <w:tcPr>
            <w:tcW w:w="1449" w:type="dxa"/>
            <w:shd w:val="clear" w:color="auto" w:fill="auto"/>
            <w:vAlign w:val="center"/>
          </w:tcPr>
          <w:p w:rsidR="00CA1305" w:rsidRPr="009216B3" w:rsidRDefault="00CA1305" w:rsidP="001B4D04">
            <w:pPr>
              <w:pStyle w:val="TAC"/>
              <w:rPr>
                <w:ins w:id="1329" w:author="Shaohua Li 6" w:date="2016-08-25T01:01:00Z"/>
                <w:rFonts w:cs="v5.0.0"/>
                <w:lang w:eastAsia="zh-CN"/>
              </w:rPr>
            </w:pPr>
            <w:ins w:id="1330" w:author="Shaohua Li 6" w:date="2016-08-25T01:01:00Z">
              <w:r w:rsidRPr="009216B3">
                <w:rPr>
                  <w:rFonts w:cs="Arial" w:hint="eastAsia"/>
                  <w:lang w:eastAsia="zh-CN"/>
                </w:rPr>
                <w:t>[</w:t>
              </w:r>
              <w:r>
                <w:rPr>
                  <w:rFonts w:cs="Arial" w:hint="eastAsia"/>
                  <w:lang w:eastAsia="zh-CN"/>
                </w:rPr>
                <w:t>-94</w:t>
              </w:r>
              <w:r w:rsidRPr="009216B3">
                <w:rPr>
                  <w:rFonts w:cs="Arial" w:hint="eastAsia"/>
                  <w:lang w:eastAsia="zh-CN"/>
                </w:rPr>
                <w:t>]</w:t>
              </w:r>
            </w:ins>
          </w:p>
        </w:tc>
      </w:tr>
      <w:tr w:rsidR="00CA1305" w:rsidRPr="00770C29" w:rsidTr="001B4D04">
        <w:trPr>
          <w:trHeight w:val="70"/>
          <w:jc w:val="center"/>
          <w:ins w:id="1331" w:author="Shaohua Li 6" w:date="2016-08-25T01:01:00Z"/>
        </w:trPr>
        <w:tc>
          <w:tcPr>
            <w:tcW w:w="3496" w:type="dxa"/>
            <w:gridSpan w:val="3"/>
            <w:vAlign w:val="center"/>
          </w:tcPr>
          <w:p w:rsidR="00CA1305" w:rsidRPr="00770C29" w:rsidRDefault="00CA1305" w:rsidP="001B4D04">
            <w:pPr>
              <w:pStyle w:val="TAC"/>
              <w:rPr>
                <w:ins w:id="1332" w:author="Shaohua Li 6" w:date="2016-08-25T01:01:00Z"/>
                <w:rFonts w:eastAsia="?? ??" w:cs="v5.0.0"/>
              </w:rPr>
            </w:pPr>
            <w:ins w:id="1333" w:author="Shaohua Li 6" w:date="2016-08-25T01:01:00Z">
              <w:r w:rsidRPr="00770C29">
                <w:rPr>
                  <w:rFonts w:eastAsia="?? ??" w:cs="v5.0.0"/>
                  <w:position w:val="-12"/>
                </w:rPr>
                <w:object w:dxaOrig="460" w:dyaOrig="380">
                  <v:shape id="_x0000_i1063" type="#_x0000_t75" style="width:24pt;height:19.5pt" o:ole="">
                    <v:imagedata r:id="rId19" o:title=""/>
                  </v:shape>
                  <o:OLEObject Type="Embed" ProgID="Equation.3" ShapeID="_x0000_i1063" DrawAspect="Content" ObjectID="_1533738283" r:id="rId58"/>
                </w:object>
              </w:r>
            </w:ins>
          </w:p>
        </w:tc>
        <w:tc>
          <w:tcPr>
            <w:tcW w:w="1701" w:type="dxa"/>
            <w:vAlign w:val="center"/>
          </w:tcPr>
          <w:p w:rsidR="00CA1305" w:rsidRPr="009216B3" w:rsidRDefault="00CA1305" w:rsidP="001B4D04">
            <w:pPr>
              <w:pStyle w:val="TAC"/>
              <w:rPr>
                <w:ins w:id="1334" w:author="Shaohua Li 6" w:date="2016-08-25T01:01:00Z"/>
                <w:rFonts w:cs="v5.0.0"/>
              </w:rPr>
            </w:pPr>
            <w:ins w:id="1335" w:author="Shaohua Li 6" w:date="2016-08-25T01:01:00Z">
              <w:r w:rsidRPr="00770C29">
                <w:rPr>
                  <w:rFonts w:eastAsia="?? ??" w:cs="v5.0.0"/>
                </w:rPr>
                <w:t>dB[mW/15kHz]</w:t>
              </w:r>
            </w:ins>
          </w:p>
        </w:tc>
        <w:tc>
          <w:tcPr>
            <w:tcW w:w="1355" w:type="dxa"/>
            <w:vAlign w:val="center"/>
          </w:tcPr>
          <w:p w:rsidR="00CA1305" w:rsidRPr="00770C29" w:rsidRDefault="00CA1305" w:rsidP="001B4D04">
            <w:pPr>
              <w:pStyle w:val="TAC"/>
              <w:rPr>
                <w:ins w:id="1336" w:author="Shaohua Li 6" w:date="2016-08-25T01:01:00Z"/>
                <w:rFonts w:eastAsia="?? ??" w:cs="v5.0.0"/>
              </w:rPr>
            </w:pPr>
            <w:ins w:id="1337" w:author="Shaohua Li 6" w:date="2016-08-25T01:01:00Z">
              <w:r w:rsidRPr="00770C29">
                <w:rPr>
                  <w:rFonts w:eastAsia="?? ??" w:cs="v5.0.0"/>
                </w:rPr>
                <w:t>-98</w:t>
              </w:r>
            </w:ins>
          </w:p>
        </w:tc>
        <w:tc>
          <w:tcPr>
            <w:tcW w:w="1449" w:type="dxa"/>
            <w:vAlign w:val="center"/>
          </w:tcPr>
          <w:p w:rsidR="00CA1305" w:rsidRPr="00770C29" w:rsidRDefault="00CA1305" w:rsidP="001B4D04">
            <w:pPr>
              <w:pStyle w:val="TAC"/>
              <w:rPr>
                <w:ins w:id="1338" w:author="Shaohua Li 6" w:date="2016-08-25T01:01:00Z"/>
                <w:rFonts w:eastAsia="?? ??" w:cs="v5.0.0"/>
              </w:rPr>
            </w:pPr>
            <w:ins w:id="1339" w:author="Shaohua Li 6" w:date="2016-08-25T01:01:00Z">
              <w:r w:rsidRPr="00770C29">
                <w:rPr>
                  <w:rFonts w:eastAsia="?? ??" w:cs="v5.0.0"/>
                </w:rPr>
                <w:t>-98</w:t>
              </w:r>
            </w:ins>
          </w:p>
        </w:tc>
      </w:tr>
      <w:tr w:rsidR="00CA1305" w:rsidRPr="00770C29" w:rsidTr="001B4D04">
        <w:trPr>
          <w:trHeight w:val="70"/>
          <w:jc w:val="center"/>
          <w:ins w:id="1340" w:author="Shaohua Li 6" w:date="2016-08-25T01:01:00Z"/>
        </w:trPr>
        <w:tc>
          <w:tcPr>
            <w:tcW w:w="3496" w:type="dxa"/>
            <w:gridSpan w:val="3"/>
            <w:vAlign w:val="center"/>
          </w:tcPr>
          <w:p w:rsidR="00CA1305" w:rsidRPr="009216B3" w:rsidRDefault="00CA1305" w:rsidP="001B4D04">
            <w:pPr>
              <w:pStyle w:val="TAC"/>
              <w:rPr>
                <w:ins w:id="1341" w:author="Shaohua Li 6" w:date="2016-08-25T01:01:00Z"/>
                <w:rFonts w:cs="v5.0.0"/>
                <w:lang w:eastAsia="zh-CN"/>
              </w:rPr>
            </w:pPr>
            <w:ins w:id="1342" w:author="Shaohua Li 6" w:date="2016-08-25T01:01:00Z">
              <w:r>
                <w:rPr>
                  <w:rFonts w:cs="v5.0.0"/>
                  <w:lang w:eastAsia="zh-CN"/>
                </w:rPr>
                <w:t>MBSFN s</w:t>
              </w:r>
              <w:r w:rsidRPr="009216B3">
                <w:rPr>
                  <w:rFonts w:cs="v5.0.0" w:hint="eastAsia"/>
                  <w:lang w:eastAsia="zh-CN"/>
                </w:rPr>
                <w:t>ubframe Configuration</w:t>
              </w:r>
            </w:ins>
          </w:p>
        </w:tc>
        <w:tc>
          <w:tcPr>
            <w:tcW w:w="1701" w:type="dxa"/>
            <w:vAlign w:val="center"/>
          </w:tcPr>
          <w:p w:rsidR="00CA1305" w:rsidRPr="00770C29" w:rsidRDefault="00CA1305" w:rsidP="001B4D04">
            <w:pPr>
              <w:pStyle w:val="TAC"/>
              <w:rPr>
                <w:ins w:id="1343" w:author="Shaohua Li 6" w:date="2016-08-25T01:01:00Z"/>
                <w:rFonts w:eastAsia="?? ??" w:cs="v5.0.0"/>
              </w:rPr>
            </w:pPr>
          </w:p>
        </w:tc>
        <w:tc>
          <w:tcPr>
            <w:tcW w:w="2804" w:type="dxa"/>
            <w:gridSpan w:val="2"/>
            <w:vAlign w:val="center"/>
          </w:tcPr>
          <w:p w:rsidR="00CA1305" w:rsidRPr="009216B3" w:rsidRDefault="00CA1305" w:rsidP="001B4D04">
            <w:pPr>
              <w:pStyle w:val="TAC"/>
              <w:rPr>
                <w:ins w:id="1344" w:author="Shaohua Li 6" w:date="2016-08-25T01:01:00Z"/>
                <w:rFonts w:cs="v5.0.0"/>
                <w:lang w:eastAsia="zh-CN"/>
              </w:rPr>
            </w:pPr>
            <w:ins w:id="1345" w:author="Shaohua Li 6" w:date="2016-08-25T01:01:00Z">
              <w:r w:rsidRPr="009216B3">
                <w:rPr>
                  <w:rFonts w:cs="v5.0.0" w:hint="eastAsia"/>
                  <w:lang w:eastAsia="zh-CN"/>
                </w:rPr>
                <w:t>Non-MBSFN</w:t>
              </w:r>
            </w:ins>
          </w:p>
        </w:tc>
      </w:tr>
      <w:tr w:rsidR="00CA1305" w:rsidRPr="00770C29" w:rsidTr="001B4D04">
        <w:trPr>
          <w:trHeight w:val="70"/>
          <w:jc w:val="center"/>
          <w:ins w:id="1346" w:author="Shaohua Li 6" w:date="2016-08-25T01:01:00Z"/>
        </w:trPr>
        <w:tc>
          <w:tcPr>
            <w:tcW w:w="3496" w:type="dxa"/>
            <w:gridSpan w:val="3"/>
            <w:vAlign w:val="center"/>
          </w:tcPr>
          <w:p w:rsidR="00CA1305" w:rsidRPr="009216B3" w:rsidRDefault="00CA1305" w:rsidP="001B4D04">
            <w:pPr>
              <w:pStyle w:val="TAC"/>
              <w:rPr>
                <w:ins w:id="1347" w:author="Shaohua Li 6" w:date="2016-08-25T01:01:00Z"/>
                <w:rFonts w:cs="v5.0.0"/>
                <w:lang w:eastAsia="zh-CN"/>
              </w:rPr>
            </w:pPr>
            <w:ins w:id="1348" w:author="Shaohua Li 6" w:date="2016-08-25T01:01:00Z">
              <w:r w:rsidRPr="009216B3">
                <w:rPr>
                  <w:rFonts w:cs="v5.0.0" w:hint="eastAsia"/>
                  <w:lang w:eastAsia="zh-CN"/>
                </w:rPr>
                <w:t>Cell Id</w:t>
              </w:r>
            </w:ins>
          </w:p>
        </w:tc>
        <w:tc>
          <w:tcPr>
            <w:tcW w:w="1701" w:type="dxa"/>
            <w:vAlign w:val="center"/>
          </w:tcPr>
          <w:p w:rsidR="00CA1305" w:rsidRPr="00770C29" w:rsidRDefault="00CA1305" w:rsidP="001B4D04">
            <w:pPr>
              <w:pStyle w:val="TAC"/>
              <w:rPr>
                <w:ins w:id="1349" w:author="Shaohua Li 6" w:date="2016-08-25T01:01:00Z"/>
                <w:rFonts w:eastAsia="?? ??" w:cs="v5.0.0"/>
              </w:rPr>
            </w:pPr>
          </w:p>
        </w:tc>
        <w:tc>
          <w:tcPr>
            <w:tcW w:w="2804" w:type="dxa"/>
            <w:gridSpan w:val="2"/>
            <w:vAlign w:val="center"/>
          </w:tcPr>
          <w:p w:rsidR="00CA1305" w:rsidRPr="009216B3" w:rsidRDefault="00CA1305" w:rsidP="001B4D04">
            <w:pPr>
              <w:pStyle w:val="TAC"/>
              <w:rPr>
                <w:ins w:id="1350" w:author="Shaohua Li 6" w:date="2016-08-25T01:01:00Z"/>
                <w:rFonts w:cs="v5.0.0"/>
                <w:lang w:eastAsia="zh-CN"/>
              </w:rPr>
            </w:pPr>
            <w:ins w:id="1351" w:author="Shaohua Li 6" w:date="2016-08-25T01:01:00Z">
              <w:r w:rsidRPr="009216B3">
                <w:rPr>
                  <w:rFonts w:cs="v5.0.0" w:hint="eastAsia"/>
                  <w:lang w:eastAsia="zh-CN"/>
                </w:rPr>
                <w:t>0</w:t>
              </w:r>
            </w:ins>
          </w:p>
        </w:tc>
      </w:tr>
      <w:tr w:rsidR="00CA1305" w:rsidRPr="00770C29" w:rsidTr="001B4D04">
        <w:trPr>
          <w:trHeight w:val="70"/>
          <w:jc w:val="center"/>
          <w:ins w:id="1352" w:author="Shaohua Li 6" w:date="2016-08-25T01:01:00Z"/>
        </w:trPr>
        <w:tc>
          <w:tcPr>
            <w:tcW w:w="3496" w:type="dxa"/>
            <w:gridSpan w:val="3"/>
            <w:vAlign w:val="center"/>
          </w:tcPr>
          <w:p w:rsidR="00CA1305" w:rsidRPr="009216B3" w:rsidRDefault="00CA1305" w:rsidP="001B4D04">
            <w:pPr>
              <w:pStyle w:val="TAC"/>
              <w:rPr>
                <w:ins w:id="1353" w:author="Shaohua Li 6" w:date="2016-08-25T01:01:00Z"/>
                <w:rFonts w:cs="v5.0.0"/>
                <w:lang w:eastAsia="zh-CN"/>
              </w:rPr>
            </w:pPr>
            <w:ins w:id="1354" w:author="Shaohua Li 6" w:date="2016-08-25T01:01:00Z">
              <w:r w:rsidRPr="009216B3">
                <w:rPr>
                  <w:rFonts w:cs="v5.0.0"/>
                  <w:lang w:eastAsia="zh-CN"/>
                </w:rPr>
                <w:t>dmtc-Periodicity</w:t>
              </w:r>
            </w:ins>
          </w:p>
        </w:tc>
        <w:tc>
          <w:tcPr>
            <w:tcW w:w="1701" w:type="dxa"/>
            <w:vAlign w:val="center"/>
          </w:tcPr>
          <w:p w:rsidR="00CA1305" w:rsidRPr="009216B3" w:rsidRDefault="00CA1305" w:rsidP="001B4D04">
            <w:pPr>
              <w:pStyle w:val="TAC"/>
              <w:rPr>
                <w:ins w:id="1355" w:author="Shaohua Li 6" w:date="2016-08-25T01:01:00Z"/>
                <w:rFonts w:cs="v5.0.0"/>
                <w:lang w:eastAsia="zh-CN"/>
              </w:rPr>
            </w:pPr>
            <w:ins w:id="1356" w:author="Shaohua Li 6" w:date="2016-08-25T01:01:00Z">
              <w:r w:rsidRPr="009216B3">
                <w:rPr>
                  <w:rFonts w:cs="v5.0.0" w:hint="eastAsia"/>
                  <w:lang w:eastAsia="zh-CN"/>
                </w:rPr>
                <w:t>ms</w:t>
              </w:r>
            </w:ins>
          </w:p>
        </w:tc>
        <w:tc>
          <w:tcPr>
            <w:tcW w:w="2804" w:type="dxa"/>
            <w:gridSpan w:val="2"/>
            <w:vAlign w:val="center"/>
          </w:tcPr>
          <w:p w:rsidR="00CA1305" w:rsidRPr="009216B3" w:rsidRDefault="00CA1305" w:rsidP="001B4D04">
            <w:pPr>
              <w:pStyle w:val="TAC"/>
              <w:rPr>
                <w:ins w:id="1357" w:author="Shaohua Li 6" w:date="2016-08-25T01:01:00Z"/>
                <w:rFonts w:cs="v5.0.0"/>
                <w:lang w:eastAsia="zh-CN"/>
              </w:rPr>
            </w:pPr>
            <w:ins w:id="1358" w:author="Shaohua Li 6" w:date="2016-08-25T01:01:00Z">
              <w:r w:rsidRPr="009216B3">
                <w:rPr>
                  <w:rFonts w:cs="v5.0.0" w:hint="eastAsia"/>
                  <w:lang w:eastAsia="zh-CN"/>
                </w:rPr>
                <w:t>80</w:t>
              </w:r>
            </w:ins>
          </w:p>
        </w:tc>
      </w:tr>
      <w:tr w:rsidR="00CA1305" w:rsidRPr="00770C29" w:rsidTr="001B4D04">
        <w:trPr>
          <w:trHeight w:val="70"/>
          <w:jc w:val="center"/>
          <w:ins w:id="1359" w:author="Shaohua Li 6" w:date="2016-08-25T01:01:00Z"/>
        </w:trPr>
        <w:tc>
          <w:tcPr>
            <w:tcW w:w="3496" w:type="dxa"/>
            <w:gridSpan w:val="3"/>
            <w:vAlign w:val="center"/>
          </w:tcPr>
          <w:p w:rsidR="00CA1305" w:rsidRPr="009216B3" w:rsidRDefault="00CA1305" w:rsidP="001B4D04">
            <w:pPr>
              <w:pStyle w:val="TAC"/>
              <w:rPr>
                <w:ins w:id="1360" w:author="Shaohua Li 6" w:date="2016-08-25T01:01:00Z"/>
                <w:rFonts w:cs="v5.0.0"/>
                <w:lang w:eastAsia="zh-CN"/>
              </w:rPr>
            </w:pPr>
            <w:ins w:id="1361" w:author="Shaohua Li 6" w:date="2016-08-25T01:01:00Z">
              <w:r w:rsidRPr="009216B3">
                <w:rPr>
                  <w:lang w:eastAsia="en-GB"/>
                </w:rPr>
                <w:t>dmtc-Offset</w:t>
              </w:r>
            </w:ins>
          </w:p>
        </w:tc>
        <w:tc>
          <w:tcPr>
            <w:tcW w:w="1701" w:type="dxa"/>
            <w:vAlign w:val="center"/>
          </w:tcPr>
          <w:p w:rsidR="00CA1305" w:rsidRPr="00770C29" w:rsidRDefault="00CA1305" w:rsidP="001B4D04">
            <w:pPr>
              <w:pStyle w:val="TAC"/>
              <w:rPr>
                <w:ins w:id="1362" w:author="Shaohua Li 6" w:date="2016-08-25T01:01:00Z"/>
                <w:rFonts w:eastAsia="?? ??" w:cs="v5.0.0"/>
              </w:rPr>
            </w:pPr>
          </w:p>
        </w:tc>
        <w:tc>
          <w:tcPr>
            <w:tcW w:w="2804" w:type="dxa"/>
            <w:gridSpan w:val="2"/>
            <w:vAlign w:val="center"/>
          </w:tcPr>
          <w:p w:rsidR="00CA1305" w:rsidRPr="009216B3" w:rsidRDefault="00CA1305" w:rsidP="001B4D04">
            <w:pPr>
              <w:pStyle w:val="TAC"/>
              <w:rPr>
                <w:ins w:id="1363" w:author="Shaohua Li 6" w:date="2016-08-25T01:01:00Z"/>
                <w:rFonts w:cs="v5.0.0"/>
                <w:lang w:eastAsia="zh-CN"/>
              </w:rPr>
            </w:pPr>
            <w:ins w:id="1364" w:author="Shaohua Li 6" w:date="2016-08-25T01:01:00Z">
              <w:r w:rsidRPr="009216B3">
                <w:rPr>
                  <w:rFonts w:cs="v5.0.0" w:hint="eastAsia"/>
                  <w:lang w:eastAsia="zh-CN"/>
                </w:rPr>
                <w:t>0</w:t>
              </w:r>
            </w:ins>
          </w:p>
        </w:tc>
      </w:tr>
      <w:tr w:rsidR="00CA1305" w:rsidRPr="00770C29" w:rsidTr="001B4D04">
        <w:trPr>
          <w:trHeight w:val="70"/>
          <w:jc w:val="center"/>
          <w:ins w:id="1365" w:author="Shaohua Li 6" w:date="2016-08-25T01:01:00Z"/>
        </w:trPr>
        <w:tc>
          <w:tcPr>
            <w:tcW w:w="3496" w:type="dxa"/>
            <w:gridSpan w:val="3"/>
            <w:vAlign w:val="center"/>
          </w:tcPr>
          <w:p w:rsidR="00CA1305" w:rsidRPr="00770C29" w:rsidRDefault="00CA1305" w:rsidP="001B4D04">
            <w:pPr>
              <w:pStyle w:val="TAC"/>
              <w:rPr>
                <w:ins w:id="1366" w:author="Shaohua Li 6" w:date="2016-08-25T01:01:00Z"/>
                <w:rFonts w:eastAsia="?? ??" w:cs="v5.0.0"/>
              </w:rPr>
            </w:pPr>
            <w:ins w:id="1367" w:author="Shaohua Li 6" w:date="2016-08-25T01:01:00Z">
              <w:r w:rsidRPr="001D7B17">
                <w:rPr>
                  <w:rFonts w:eastAsia="?? ??" w:cs="Arial"/>
                </w:rPr>
                <w:t>Propagation condition and antenna configuration</w:t>
              </w:r>
            </w:ins>
          </w:p>
        </w:tc>
        <w:tc>
          <w:tcPr>
            <w:tcW w:w="1701" w:type="dxa"/>
            <w:vAlign w:val="center"/>
          </w:tcPr>
          <w:p w:rsidR="00CA1305" w:rsidRPr="009216B3" w:rsidRDefault="00CA1305" w:rsidP="001B4D04">
            <w:pPr>
              <w:pStyle w:val="TAC"/>
              <w:rPr>
                <w:ins w:id="1368" w:author="Shaohua Li 6" w:date="2016-08-25T01:01:00Z"/>
                <w:rFonts w:cs="v5.0.0"/>
              </w:rPr>
            </w:pPr>
          </w:p>
        </w:tc>
        <w:tc>
          <w:tcPr>
            <w:tcW w:w="2804" w:type="dxa"/>
            <w:gridSpan w:val="2"/>
            <w:vAlign w:val="center"/>
          </w:tcPr>
          <w:p w:rsidR="00CA1305" w:rsidRPr="00770C29" w:rsidRDefault="00CA1305" w:rsidP="001B4D04">
            <w:pPr>
              <w:pStyle w:val="TAC"/>
              <w:rPr>
                <w:ins w:id="1369" w:author="Shaohua Li 6" w:date="2016-08-25T01:01:00Z"/>
                <w:rFonts w:eastAsia="?? ??" w:cs="v5.0.0"/>
              </w:rPr>
            </w:pPr>
            <w:ins w:id="1370" w:author="Shaohua Li 6" w:date="2016-08-25T01:01:00Z">
              <w:r w:rsidRPr="009216B3">
                <w:rPr>
                  <w:rFonts w:cs="Arial"/>
                  <w:lang w:eastAsia="zh-CN"/>
                </w:rPr>
                <w:t>Clause B.1 (2x2)</w:t>
              </w:r>
            </w:ins>
          </w:p>
        </w:tc>
      </w:tr>
      <w:tr w:rsidR="00CA1305" w:rsidRPr="00770C29" w:rsidTr="001B4D04">
        <w:trPr>
          <w:trHeight w:val="70"/>
          <w:jc w:val="center"/>
          <w:ins w:id="1371" w:author="Shaohua Li 6" w:date="2016-08-25T01:01:00Z"/>
        </w:trPr>
        <w:tc>
          <w:tcPr>
            <w:tcW w:w="3496" w:type="dxa"/>
            <w:gridSpan w:val="3"/>
            <w:vAlign w:val="center"/>
          </w:tcPr>
          <w:p w:rsidR="00CA1305" w:rsidRPr="009216B3" w:rsidRDefault="00CA1305" w:rsidP="001B4D04">
            <w:pPr>
              <w:pStyle w:val="TAC"/>
              <w:rPr>
                <w:ins w:id="1372" w:author="Shaohua Li 6" w:date="2016-08-25T01:01:00Z"/>
                <w:rFonts w:cs="v4.2.0"/>
                <w:lang w:eastAsia="zh-CN"/>
              </w:rPr>
            </w:pPr>
            <w:ins w:id="1373" w:author="Shaohua Li 6" w:date="2016-08-25T01:01:00Z">
              <w:r w:rsidRPr="009216B3">
                <w:rPr>
                  <w:rFonts w:cs="Arial" w:hint="eastAsia"/>
                </w:rPr>
                <w:t>Beamforming Model</w:t>
              </w:r>
            </w:ins>
          </w:p>
        </w:tc>
        <w:tc>
          <w:tcPr>
            <w:tcW w:w="1701" w:type="dxa"/>
            <w:vAlign w:val="center"/>
          </w:tcPr>
          <w:p w:rsidR="00CA1305" w:rsidRPr="009216B3" w:rsidRDefault="00CA1305" w:rsidP="001B4D04">
            <w:pPr>
              <w:pStyle w:val="TAC"/>
              <w:rPr>
                <w:ins w:id="1374" w:author="Shaohua Li 6" w:date="2016-08-25T01:01:00Z"/>
                <w:rFonts w:cs="v5.0.0"/>
              </w:rPr>
            </w:pPr>
          </w:p>
        </w:tc>
        <w:tc>
          <w:tcPr>
            <w:tcW w:w="2804" w:type="dxa"/>
            <w:gridSpan w:val="2"/>
            <w:vAlign w:val="center"/>
          </w:tcPr>
          <w:p w:rsidR="00CA1305" w:rsidRPr="009216B3" w:rsidRDefault="00CA1305" w:rsidP="001B4D04">
            <w:pPr>
              <w:pStyle w:val="TAC"/>
              <w:rPr>
                <w:ins w:id="1375" w:author="Shaohua Li 6" w:date="2016-08-25T01:01:00Z"/>
                <w:rFonts w:cs="v4.2.0"/>
              </w:rPr>
            </w:pPr>
            <w:ins w:id="1376" w:author="Shaohua Li 6" w:date="2016-08-25T01:01:00Z">
              <w:r w:rsidRPr="009216B3">
                <w:rPr>
                  <w:rFonts w:cs="Arial" w:hint="eastAsia"/>
                  <w:lang w:eastAsia="zh-CN"/>
                </w:rPr>
                <w:t>As specified in Section B.4</w:t>
              </w:r>
              <w:r w:rsidRPr="009216B3">
                <w:rPr>
                  <w:rFonts w:cs="Arial"/>
                  <w:lang w:eastAsia="zh-CN"/>
                </w:rPr>
                <w:t>.3</w:t>
              </w:r>
            </w:ins>
          </w:p>
        </w:tc>
      </w:tr>
      <w:tr w:rsidR="00CA1305" w:rsidRPr="00770C29" w:rsidTr="001B4D04">
        <w:trPr>
          <w:trHeight w:val="70"/>
          <w:jc w:val="center"/>
          <w:ins w:id="1377" w:author="Shaohua Li 6" w:date="2016-08-25T01:01:00Z"/>
        </w:trPr>
        <w:tc>
          <w:tcPr>
            <w:tcW w:w="3496" w:type="dxa"/>
            <w:gridSpan w:val="3"/>
            <w:vAlign w:val="center"/>
          </w:tcPr>
          <w:p w:rsidR="00CA1305" w:rsidRPr="00770C29" w:rsidRDefault="00CA1305" w:rsidP="001B4D04">
            <w:pPr>
              <w:pStyle w:val="TAC"/>
              <w:rPr>
                <w:ins w:id="1378" w:author="Shaohua Li 6" w:date="2016-08-25T01:01:00Z"/>
                <w:rFonts w:eastAsia="?? ??" w:cs="v4.2.0"/>
              </w:rPr>
            </w:pPr>
            <w:ins w:id="1379" w:author="Shaohua Li 6" w:date="2016-08-25T01:01:00Z">
              <w:r w:rsidRPr="00770C29">
                <w:rPr>
                  <w:rFonts w:eastAsia="?? ??" w:cs="v4.2.0" w:hint="eastAsia"/>
                </w:rPr>
                <w:t>CRS reference signals</w:t>
              </w:r>
            </w:ins>
          </w:p>
        </w:tc>
        <w:tc>
          <w:tcPr>
            <w:tcW w:w="1701" w:type="dxa"/>
            <w:vAlign w:val="center"/>
          </w:tcPr>
          <w:p w:rsidR="00CA1305" w:rsidRPr="00770C29" w:rsidRDefault="00CA1305" w:rsidP="001B4D04">
            <w:pPr>
              <w:pStyle w:val="TAC"/>
              <w:rPr>
                <w:ins w:id="1380" w:author="Shaohua Li 6" w:date="2016-08-25T01:01:00Z"/>
                <w:rFonts w:eastAsia="?? ??" w:cs="v4.2.0"/>
              </w:rPr>
            </w:pPr>
          </w:p>
        </w:tc>
        <w:tc>
          <w:tcPr>
            <w:tcW w:w="2804" w:type="dxa"/>
            <w:gridSpan w:val="2"/>
            <w:vAlign w:val="center"/>
          </w:tcPr>
          <w:p w:rsidR="00CA1305" w:rsidRPr="00770C29" w:rsidRDefault="00CA1305" w:rsidP="001B4D04">
            <w:pPr>
              <w:pStyle w:val="TAC"/>
              <w:rPr>
                <w:ins w:id="1381" w:author="Shaohua Li 6" w:date="2016-08-25T01:01:00Z"/>
                <w:rFonts w:eastAsia="?? ??" w:cs="v4.2.0"/>
              </w:rPr>
            </w:pPr>
            <w:ins w:id="1382" w:author="Shaohua Li 6" w:date="2016-08-25T01:01:00Z">
              <w:r w:rsidRPr="00770C29">
                <w:rPr>
                  <w:rFonts w:eastAsia="?? ??" w:cs="v4.2.0" w:hint="eastAsia"/>
                </w:rPr>
                <w:t>Antenna ports 0</w:t>
              </w:r>
            </w:ins>
          </w:p>
        </w:tc>
      </w:tr>
      <w:tr w:rsidR="00CA1305" w:rsidRPr="00770C29" w:rsidDel="006E5C9D" w:rsidTr="001B4D04">
        <w:trPr>
          <w:trHeight w:val="70"/>
          <w:jc w:val="center"/>
          <w:ins w:id="1383" w:author="Shaohua Li 6" w:date="2016-08-25T01:01:00Z"/>
        </w:trPr>
        <w:tc>
          <w:tcPr>
            <w:tcW w:w="3496" w:type="dxa"/>
            <w:gridSpan w:val="3"/>
            <w:vAlign w:val="center"/>
          </w:tcPr>
          <w:p w:rsidR="00CA1305" w:rsidRPr="00770C29" w:rsidRDefault="00CA1305" w:rsidP="001B4D04">
            <w:pPr>
              <w:pStyle w:val="TAC"/>
              <w:rPr>
                <w:ins w:id="1384" w:author="Shaohua Li 6" w:date="2016-08-25T01:01:00Z"/>
                <w:rFonts w:eastAsia="?? ??" w:cs="v4.2.0"/>
              </w:rPr>
            </w:pPr>
            <w:ins w:id="1385" w:author="Shaohua Li 6" w:date="2016-08-25T01:01:00Z">
              <w:r w:rsidRPr="00770C29">
                <w:rPr>
                  <w:rFonts w:eastAsia="?? ??" w:cs="v4.2.0" w:hint="eastAsia"/>
                </w:rPr>
                <w:t>CSI reference signals</w:t>
              </w:r>
            </w:ins>
          </w:p>
        </w:tc>
        <w:tc>
          <w:tcPr>
            <w:tcW w:w="1701" w:type="dxa"/>
            <w:vAlign w:val="center"/>
          </w:tcPr>
          <w:p w:rsidR="00CA1305" w:rsidRPr="00770C29" w:rsidRDefault="00CA1305" w:rsidP="001B4D04">
            <w:pPr>
              <w:pStyle w:val="TAC"/>
              <w:rPr>
                <w:ins w:id="1386" w:author="Shaohua Li 6" w:date="2016-08-25T01:01:00Z"/>
                <w:rFonts w:eastAsia="?? ??" w:cs="v4.2.0"/>
              </w:rPr>
            </w:pPr>
          </w:p>
        </w:tc>
        <w:tc>
          <w:tcPr>
            <w:tcW w:w="2804" w:type="dxa"/>
            <w:gridSpan w:val="2"/>
            <w:vAlign w:val="center"/>
          </w:tcPr>
          <w:p w:rsidR="00CA1305" w:rsidRPr="00770C29" w:rsidDel="006E5C9D" w:rsidRDefault="00CA1305" w:rsidP="001B4D04">
            <w:pPr>
              <w:pStyle w:val="TAC"/>
              <w:rPr>
                <w:ins w:id="1387" w:author="Shaohua Li 6" w:date="2016-08-25T01:01:00Z"/>
                <w:rFonts w:eastAsia="?? ??" w:cs="v4.2.0"/>
              </w:rPr>
            </w:pPr>
            <w:ins w:id="1388" w:author="Shaohua Li 6" w:date="2016-08-25T01:01:00Z">
              <w:r w:rsidRPr="00770C29">
                <w:rPr>
                  <w:rFonts w:eastAsia="?? ??" w:cs="v4.2.0" w:hint="eastAsia"/>
                </w:rPr>
                <w:t>Antenna ports 15, 16</w:t>
              </w:r>
            </w:ins>
          </w:p>
        </w:tc>
      </w:tr>
      <w:tr w:rsidR="00CA1305" w:rsidRPr="00770C29" w:rsidTr="001B4D04">
        <w:trPr>
          <w:trHeight w:val="70"/>
          <w:jc w:val="center"/>
          <w:ins w:id="1389" w:author="Shaohua Li 6" w:date="2016-08-25T01:01:00Z"/>
        </w:trPr>
        <w:tc>
          <w:tcPr>
            <w:tcW w:w="3496" w:type="dxa"/>
            <w:gridSpan w:val="3"/>
            <w:vAlign w:val="center"/>
          </w:tcPr>
          <w:p w:rsidR="00CA1305" w:rsidRPr="009216B3" w:rsidRDefault="00CA1305" w:rsidP="001B4D04">
            <w:pPr>
              <w:pStyle w:val="TAC"/>
              <w:rPr>
                <w:ins w:id="1390" w:author="Shaohua Li 6" w:date="2016-08-25T01:01:00Z"/>
                <w:rFonts w:cs="Arial"/>
              </w:rPr>
            </w:pPr>
            <w:ins w:id="1391" w:author="Shaohua Li 6" w:date="2016-08-25T01:01:00Z">
              <w:r w:rsidRPr="009216B3">
                <w:rPr>
                  <w:rFonts w:cs="Arial"/>
                </w:rPr>
                <w:t>CSI-RS periodicity and subframe offset</w:t>
              </w:r>
            </w:ins>
          </w:p>
          <w:p w:rsidR="00CA1305" w:rsidRPr="00770C29" w:rsidRDefault="00CA1305" w:rsidP="001B4D04">
            <w:pPr>
              <w:pStyle w:val="TAC"/>
              <w:rPr>
                <w:ins w:id="1392" w:author="Shaohua Li 6" w:date="2016-08-25T01:01:00Z"/>
                <w:rFonts w:eastAsia="?? ??" w:cs="v4.2.0"/>
              </w:rPr>
            </w:pPr>
            <w:ins w:id="1393" w:author="Shaohua Li 6" w:date="2016-08-25T01:01:00Z">
              <w:r w:rsidRPr="009216B3">
                <w:rPr>
                  <w:rFonts w:cs="Arial"/>
                  <w:i/>
                </w:rPr>
                <w:t>T</w:t>
              </w:r>
              <w:r w:rsidRPr="009216B3">
                <w:rPr>
                  <w:rFonts w:cs="Arial"/>
                  <w:vertAlign w:val="subscript"/>
                </w:rPr>
                <w:t>CSI-RS</w:t>
              </w:r>
              <w:r w:rsidRPr="009216B3">
                <w:rPr>
                  <w:rFonts w:cs="Arial"/>
                </w:rPr>
                <w:t xml:space="preserve"> / </w:t>
              </w:r>
              <w:r w:rsidRPr="009216B3">
                <w:rPr>
                  <w:rFonts w:cs="Arial"/>
                  <w:i/>
                </w:rPr>
                <w:t>∆</w:t>
              </w:r>
              <w:r w:rsidRPr="009216B3">
                <w:rPr>
                  <w:rFonts w:cs="Arial"/>
                  <w:vertAlign w:val="subscript"/>
                </w:rPr>
                <w:t>CSI-RS</w:t>
              </w:r>
            </w:ins>
          </w:p>
        </w:tc>
        <w:tc>
          <w:tcPr>
            <w:tcW w:w="1701" w:type="dxa"/>
            <w:vAlign w:val="center"/>
          </w:tcPr>
          <w:p w:rsidR="00CA1305" w:rsidRPr="00770C29" w:rsidRDefault="00CA1305" w:rsidP="001B4D04">
            <w:pPr>
              <w:pStyle w:val="TAC"/>
              <w:rPr>
                <w:ins w:id="1394" w:author="Shaohua Li 6" w:date="2016-08-25T01:01:00Z"/>
                <w:rFonts w:eastAsia="?? ??" w:cs="v4.2.0"/>
              </w:rPr>
            </w:pPr>
          </w:p>
        </w:tc>
        <w:tc>
          <w:tcPr>
            <w:tcW w:w="2804" w:type="dxa"/>
            <w:gridSpan w:val="2"/>
            <w:vAlign w:val="center"/>
          </w:tcPr>
          <w:p w:rsidR="00CA1305" w:rsidRPr="00770C29" w:rsidRDefault="00CA1305" w:rsidP="001B4D04">
            <w:pPr>
              <w:pStyle w:val="TAC"/>
              <w:rPr>
                <w:ins w:id="1395" w:author="Shaohua Li 6" w:date="2016-08-25T01:01:00Z"/>
                <w:rFonts w:eastAsia="?? ??" w:cs="v4.2.0"/>
              </w:rPr>
            </w:pPr>
            <w:ins w:id="1396" w:author="Shaohua Li 6" w:date="2016-08-25T01:01:00Z">
              <w:r w:rsidRPr="00770C29">
                <w:rPr>
                  <w:rFonts w:eastAsia="?? ??" w:cs="v4.2.0" w:hint="eastAsia"/>
                </w:rPr>
                <w:t>5/ 1</w:t>
              </w:r>
            </w:ins>
          </w:p>
        </w:tc>
      </w:tr>
      <w:tr w:rsidR="00CA1305" w:rsidRPr="00770C29" w:rsidTr="001B4D04">
        <w:trPr>
          <w:trHeight w:val="70"/>
          <w:jc w:val="center"/>
          <w:ins w:id="1397" w:author="Shaohua Li 6" w:date="2016-08-25T01:01:00Z"/>
        </w:trPr>
        <w:tc>
          <w:tcPr>
            <w:tcW w:w="3496" w:type="dxa"/>
            <w:gridSpan w:val="3"/>
            <w:vAlign w:val="center"/>
          </w:tcPr>
          <w:p w:rsidR="00CA1305" w:rsidRPr="009216B3" w:rsidRDefault="00CA1305" w:rsidP="001B4D04">
            <w:pPr>
              <w:pStyle w:val="TAC"/>
              <w:rPr>
                <w:ins w:id="1398" w:author="Shaohua Li 6" w:date="2016-08-25T01:01:00Z"/>
                <w:rFonts w:cs="Arial"/>
              </w:rPr>
            </w:pPr>
            <w:ins w:id="1399" w:author="Shaohua Li 6" w:date="2016-08-25T01:01:00Z">
              <w:r w:rsidRPr="009216B3">
                <w:rPr>
                  <w:rFonts w:cs="Arial" w:hint="eastAsia"/>
                </w:rPr>
                <w:t>CSI-RS reference signal configuration</w:t>
              </w:r>
            </w:ins>
          </w:p>
        </w:tc>
        <w:tc>
          <w:tcPr>
            <w:tcW w:w="1701" w:type="dxa"/>
            <w:vAlign w:val="center"/>
          </w:tcPr>
          <w:p w:rsidR="00CA1305" w:rsidRPr="00770C29" w:rsidRDefault="00CA1305" w:rsidP="001B4D04">
            <w:pPr>
              <w:pStyle w:val="TAC"/>
              <w:rPr>
                <w:ins w:id="1400" w:author="Shaohua Li 6" w:date="2016-08-25T01:01:00Z"/>
                <w:rFonts w:eastAsia="?? ??" w:cs="v4.2.0"/>
              </w:rPr>
            </w:pPr>
          </w:p>
        </w:tc>
        <w:tc>
          <w:tcPr>
            <w:tcW w:w="2804" w:type="dxa"/>
            <w:gridSpan w:val="2"/>
            <w:vAlign w:val="center"/>
          </w:tcPr>
          <w:p w:rsidR="00CA1305" w:rsidRPr="00770C29" w:rsidRDefault="00CA1305" w:rsidP="001B4D04">
            <w:pPr>
              <w:pStyle w:val="TAC"/>
              <w:rPr>
                <w:ins w:id="1401" w:author="Shaohua Li 6" w:date="2016-08-25T01:01:00Z"/>
                <w:rFonts w:eastAsia="?? ??" w:cs="v4.2.0"/>
              </w:rPr>
            </w:pPr>
            <w:ins w:id="1402" w:author="Shaohua Li 6" w:date="2016-08-25T01:01:00Z">
              <w:r w:rsidRPr="00770C29">
                <w:rPr>
                  <w:rFonts w:eastAsia="?? ??" w:cs="v4.2.0" w:hint="eastAsia"/>
                </w:rPr>
                <w:t>4</w:t>
              </w:r>
            </w:ins>
          </w:p>
        </w:tc>
      </w:tr>
      <w:tr w:rsidR="00CA1305" w:rsidRPr="009216B3" w:rsidTr="001B4D04">
        <w:trPr>
          <w:trHeight w:val="70"/>
          <w:jc w:val="center"/>
          <w:ins w:id="1403" w:author="Shaohua Li 6" w:date="2016-08-25T01:01:00Z"/>
        </w:trPr>
        <w:tc>
          <w:tcPr>
            <w:tcW w:w="3496" w:type="dxa"/>
            <w:gridSpan w:val="3"/>
            <w:vAlign w:val="center"/>
          </w:tcPr>
          <w:p w:rsidR="00CA1305" w:rsidRPr="00770C29" w:rsidRDefault="00CA1305" w:rsidP="001B4D04">
            <w:pPr>
              <w:pStyle w:val="TAC"/>
              <w:rPr>
                <w:ins w:id="1404" w:author="Shaohua Li 6" w:date="2016-08-25T01:01:00Z"/>
                <w:rFonts w:eastAsia="?? ??" w:cs="v4.2.0"/>
              </w:rPr>
            </w:pPr>
            <w:ins w:id="1405" w:author="Shaohua Li 6" w:date="2016-08-25T01:01:00Z">
              <w:r w:rsidRPr="00770C29">
                <w:rPr>
                  <w:rFonts w:eastAsia="?? ??" w:cs="v4.2.0"/>
                </w:rPr>
                <w:t>CodeBookSubsetRestriction bitmap</w:t>
              </w:r>
            </w:ins>
          </w:p>
        </w:tc>
        <w:tc>
          <w:tcPr>
            <w:tcW w:w="1701" w:type="dxa"/>
            <w:vAlign w:val="center"/>
          </w:tcPr>
          <w:p w:rsidR="00CA1305" w:rsidRPr="00770C29" w:rsidRDefault="00CA1305" w:rsidP="001B4D04">
            <w:pPr>
              <w:pStyle w:val="TAC"/>
              <w:rPr>
                <w:ins w:id="1406" w:author="Shaohua Li 6" w:date="2016-08-25T01:01:00Z"/>
                <w:rFonts w:eastAsia="?? ??" w:cs="v4.2.0"/>
              </w:rPr>
            </w:pPr>
          </w:p>
        </w:tc>
        <w:tc>
          <w:tcPr>
            <w:tcW w:w="2804" w:type="dxa"/>
            <w:gridSpan w:val="2"/>
            <w:vAlign w:val="center"/>
          </w:tcPr>
          <w:p w:rsidR="00CA1305" w:rsidRPr="009216B3" w:rsidRDefault="00CA1305" w:rsidP="001B4D04">
            <w:pPr>
              <w:pStyle w:val="TAC"/>
              <w:rPr>
                <w:ins w:id="1407" w:author="Shaohua Li 6" w:date="2016-08-25T01:01:00Z"/>
                <w:rFonts w:cs="Arial"/>
                <w:lang w:eastAsia="zh-CN"/>
              </w:rPr>
            </w:pPr>
            <w:ins w:id="1408" w:author="Shaohua Li 6" w:date="2016-08-25T01:01:00Z">
              <w:r w:rsidRPr="009216B3">
                <w:rPr>
                  <w:rFonts w:cs="Arial" w:hint="eastAsia"/>
                  <w:lang w:eastAsia="zh-CN"/>
                </w:rPr>
                <w:t>0</w:t>
              </w:r>
              <w:r w:rsidRPr="009216B3">
                <w:rPr>
                  <w:rFonts w:cs="Arial" w:hint="eastAsia"/>
                </w:rPr>
                <w:t>00001</w:t>
              </w:r>
            </w:ins>
          </w:p>
        </w:tc>
      </w:tr>
      <w:tr w:rsidR="00CA1305" w:rsidRPr="00770C29" w:rsidTr="001B4D04">
        <w:trPr>
          <w:trHeight w:val="70"/>
          <w:jc w:val="center"/>
          <w:ins w:id="1409" w:author="Shaohua Li 6" w:date="2016-08-25T01:01:00Z"/>
        </w:trPr>
        <w:tc>
          <w:tcPr>
            <w:tcW w:w="3496" w:type="dxa"/>
            <w:gridSpan w:val="3"/>
            <w:vAlign w:val="center"/>
          </w:tcPr>
          <w:p w:rsidR="00CA1305" w:rsidRPr="009216B3" w:rsidRDefault="00CA1305" w:rsidP="001B4D04">
            <w:pPr>
              <w:pStyle w:val="TAC"/>
              <w:rPr>
                <w:ins w:id="1410" w:author="Shaohua Li 6" w:date="2016-08-25T01:01:00Z"/>
                <w:rFonts w:cs="Arial"/>
              </w:rPr>
            </w:pPr>
            <w:ins w:id="1411" w:author="Shaohua Li 6" w:date="2016-08-25T01:01:00Z">
              <w:r w:rsidRPr="009216B3">
                <w:rPr>
                  <w:rFonts w:cs="v5.0.0" w:hint="eastAsia"/>
                  <w:lang w:eastAsia="zh-CN"/>
                </w:rPr>
                <w:t>Number of control OFDM symbols</w:t>
              </w:r>
            </w:ins>
          </w:p>
        </w:tc>
        <w:tc>
          <w:tcPr>
            <w:tcW w:w="1701" w:type="dxa"/>
            <w:vAlign w:val="center"/>
          </w:tcPr>
          <w:p w:rsidR="00CA1305" w:rsidRPr="00770C29" w:rsidRDefault="00CA1305" w:rsidP="001B4D04">
            <w:pPr>
              <w:pStyle w:val="TAC"/>
              <w:rPr>
                <w:ins w:id="1412" w:author="Shaohua Li 6" w:date="2016-08-25T01:01:00Z"/>
                <w:rFonts w:eastAsia="?? ??" w:cs="v5.0.0"/>
              </w:rPr>
            </w:pPr>
          </w:p>
        </w:tc>
        <w:tc>
          <w:tcPr>
            <w:tcW w:w="2804" w:type="dxa"/>
            <w:gridSpan w:val="2"/>
            <w:vAlign w:val="center"/>
          </w:tcPr>
          <w:p w:rsidR="00CA1305" w:rsidRPr="009216B3" w:rsidRDefault="00CA1305" w:rsidP="001B4D04">
            <w:pPr>
              <w:pStyle w:val="TAC"/>
              <w:rPr>
                <w:ins w:id="1413" w:author="Shaohua Li 6" w:date="2016-08-25T01:01:00Z"/>
                <w:rFonts w:cs="Arial"/>
                <w:lang w:eastAsia="zh-CN"/>
              </w:rPr>
            </w:pPr>
            <w:ins w:id="1414" w:author="Shaohua Li 6" w:date="2016-08-25T01:01:00Z">
              <w:r w:rsidRPr="009216B3">
                <w:rPr>
                  <w:rFonts w:cs="Arial" w:hint="eastAsia"/>
                  <w:lang w:eastAsia="zh-CN"/>
                </w:rPr>
                <w:t>3</w:t>
              </w:r>
            </w:ins>
          </w:p>
        </w:tc>
      </w:tr>
      <w:tr w:rsidR="00CA1305" w:rsidRPr="00770C29" w:rsidTr="001B4D04">
        <w:trPr>
          <w:trHeight w:val="70"/>
          <w:jc w:val="center"/>
          <w:ins w:id="1415" w:author="Shaohua Li 6" w:date="2016-08-25T01:01:00Z"/>
        </w:trPr>
        <w:tc>
          <w:tcPr>
            <w:tcW w:w="3496" w:type="dxa"/>
            <w:gridSpan w:val="3"/>
            <w:vAlign w:val="center"/>
          </w:tcPr>
          <w:p w:rsidR="00CA1305" w:rsidRPr="00770C29" w:rsidRDefault="00CA1305" w:rsidP="001B4D04">
            <w:pPr>
              <w:pStyle w:val="TAC"/>
              <w:rPr>
                <w:ins w:id="1416" w:author="Shaohua Li 6" w:date="2016-08-25T01:01:00Z"/>
                <w:rFonts w:eastAsia="?? ??" w:cs="v5.0.0"/>
              </w:rPr>
            </w:pPr>
            <w:ins w:id="1417" w:author="Shaohua Li 6" w:date="2016-08-25T01:01:00Z">
              <w:r w:rsidRPr="00770C29">
                <w:rPr>
                  <w:rFonts w:eastAsia="?? ??" w:cs="v5.0.0"/>
                </w:rPr>
                <w:t>Max number of HARQ transmissions</w:t>
              </w:r>
            </w:ins>
          </w:p>
        </w:tc>
        <w:tc>
          <w:tcPr>
            <w:tcW w:w="1701" w:type="dxa"/>
            <w:vAlign w:val="center"/>
          </w:tcPr>
          <w:p w:rsidR="00CA1305" w:rsidRPr="009216B3" w:rsidRDefault="00CA1305" w:rsidP="001B4D04">
            <w:pPr>
              <w:pStyle w:val="TAC"/>
              <w:rPr>
                <w:ins w:id="1418" w:author="Shaohua Li 6" w:date="2016-08-25T01:01:00Z"/>
                <w:rFonts w:cs="v5.0.0"/>
              </w:rPr>
            </w:pPr>
          </w:p>
        </w:tc>
        <w:tc>
          <w:tcPr>
            <w:tcW w:w="2804" w:type="dxa"/>
            <w:gridSpan w:val="2"/>
            <w:vAlign w:val="center"/>
          </w:tcPr>
          <w:p w:rsidR="00CA1305" w:rsidRPr="00770C29" w:rsidRDefault="00CA1305" w:rsidP="001B4D04">
            <w:pPr>
              <w:pStyle w:val="TAC"/>
              <w:rPr>
                <w:ins w:id="1419" w:author="Shaohua Li 6" w:date="2016-08-25T01:01:00Z"/>
                <w:rFonts w:eastAsia="?? ??" w:cs="v5.0.0"/>
              </w:rPr>
            </w:pPr>
            <w:ins w:id="1420" w:author="Shaohua Li 6" w:date="2016-08-25T01:01:00Z">
              <w:r w:rsidRPr="00770C29">
                <w:rPr>
                  <w:rFonts w:eastAsia="?? ??" w:cs="v5.0.0"/>
                </w:rPr>
                <w:t>1</w:t>
              </w:r>
            </w:ins>
          </w:p>
        </w:tc>
      </w:tr>
      <w:tr w:rsidR="00CA1305" w:rsidRPr="00770C29" w:rsidTr="001B4D04">
        <w:trPr>
          <w:trHeight w:val="70"/>
          <w:jc w:val="center"/>
          <w:ins w:id="1421" w:author="Shaohua Li 6" w:date="2016-08-25T01:01:00Z"/>
        </w:trPr>
        <w:tc>
          <w:tcPr>
            <w:tcW w:w="3496" w:type="dxa"/>
            <w:gridSpan w:val="3"/>
            <w:vAlign w:val="center"/>
          </w:tcPr>
          <w:p w:rsidR="00CA1305" w:rsidRPr="00770C29" w:rsidRDefault="00CA1305" w:rsidP="001B4D04">
            <w:pPr>
              <w:pStyle w:val="TAC"/>
              <w:rPr>
                <w:ins w:id="1422" w:author="Shaohua Li 6" w:date="2016-08-25T01:01:00Z"/>
                <w:rFonts w:eastAsia="?? ??" w:cs="v5.0.0"/>
              </w:rPr>
            </w:pPr>
            <w:ins w:id="1423" w:author="Shaohua Li 6" w:date="2016-08-25T01:01:00Z">
              <w:r w:rsidRPr="00770C29">
                <w:rPr>
                  <w:rFonts w:eastAsia="?? ??" w:cs="v5.0.0"/>
                </w:rPr>
                <w:t>Reporting mode</w:t>
              </w:r>
            </w:ins>
          </w:p>
        </w:tc>
        <w:tc>
          <w:tcPr>
            <w:tcW w:w="1701" w:type="dxa"/>
            <w:vAlign w:val="center"/>
          </w:tcPr>
          <w:p w:rsidR="00CA1305" w:rsidRPr="009216B3" w:rsidRDefault="00CA1305" w:rsidP="001B4D04">
            <w:pPr>
              <w:pStyle w:val="TAC"/>
              <w:rPr>
                <w:ins w:id="1424" w:author="Shaohua Li 6" w:date="2016-08-25T01:01:00Z"/>
                <w:rFonts w:cs="v5.0.0"/>
              </w:rPr>
            </w:pPr>
          </w:p>
        </w:tc>
        <w:tc>
          <w:tcPr>
            <w:tcW w:w="2804" w:type="dxa"/>
            <w:gridSpan w:val="2"/>
            <w:vAlign w:val="center"/>
          </w:tcPr>
          <w:p w:rsidR="00CA1305" w:rsidRPr="009216B3" w:rsidRDefault="00CA1305" w:rsidP="001B4D04">
            <w:pPr>
              <w:pStyle w:val="TAC"/>
              <w:rPr>
                <w:ins w:id="1425" w:author="Shaohua Li 6" w:date="2016-08-25T01:01:00Z"/>
                <w:rFonts w:cs="v5.0.0"/>
              </w:rPr>
            </w:pPr>
            <w:ins w:id="1426" w:author="Shaohua Li 6" w:date="2016-08-25T01:01:00Z">
              <w:r w:rsidRPr="00770C29">
                <w:rPr>
                  <w:rFonts w:eastAsia="?? ??" w:cs="v5.0.0"/>
                </w:rPr>
                <w:t>PUSCH 3-</w:t>
              </w:r>
              <w:r w:rsidRPr="009216B3">
                <w:rPr>
                  <w:rFonts w:cs="v5.0.0" w:hint="eastAsia"/>
                  <w:lang w:eastAsia="zh-CN"/>
                </w:rPr>
                <w:t>1</w:t>
              </w:r>
            </w:ins>
          </w:p>
        </w:tc>
      </w:tr>
      <w:tr w:rsidR="00CA1305" w:rsidRPr="00770C29" w:rsidTr="001B4D04">
        <w:trPr>
          <w:trHeight w:val="70"/>
          <w:jc w:val="center"/>
          <w:ins w:id="1427" w:author="Shaohua Li 6" w:date="2016-08-25T01:01:00Z"/>
        </w:trPr>
        <w:tc>
          <w:tcPr>
            <w:tcW w:w="1271" w:type="dxa"/>
            <w:vMerge w:val="restart"/>
            <w:vAlign w:val="center"/>
          </w:tcPr>
          <w:p w:rsidR="00CA1305" w:rsidRPr="009216B3" w:rsidRDefault="00CA1305" w:rsidP="001B4D04">
            <w:pPr>
              <w:pStyle w:val="TAC"/>
              <w:rPr>
                <w:ins w:id="1428" w:author="Shaohua Li 6" w:date="2016-08-25T01:01:00Z"/>
                <w:rFonts w:cs="Arial"/>
                <w:lang w:eastAsia="zh-CN"/>
              </w:rPr>
            </w:pPr>
            <w:ins w:id="1429" w:author="Shaohua Li 6" w:date="2016-08-25T01:01:00Z">
              <w:r w:rsidRPr="009216B3">
                <w:rPr>
                  <w:rFonts w:cs="Arial" w:hint="eastAsia"/>
                  <w:lang w:eastAsia="zh-CN"/>
                </w:rPr>
                <w:t xml:space="preserve">PDSCH </w:t>
              </w:r>
              <w:r w:rsidRPr="009216B3">
                <w:rPr>
                  <w:rFonts w:cs="Arial"/>
                  <w:lang w:eastAsia="zh-CN"/>
                </w:rPr>
                <w:t>transmission</w:t>
              </w:r>
              <w:r w:rsidRPr="009216B3">
                <w:rPr>
                  <w:rFonts w:cs="Arial" w:hint="eastAsia"/>
                  <w:lang w:eastAsia="zh-CN"/>
                </w:rPr>
                <w:t xml:space="preserve"> model</w:t>
              </w:r>
            </w:ins>
          </w:p>
        </w:tc>
        <w:tc>
          <w:tcPr>
            <w:tcW w:w="2225" w:type="dxa"/>
            <w:gridSpan w:val="2"/>
            <w:vAlign w:val="center"/>
          </w:tcPr>
          <w:p w:rsidR="00CA1305" w:rsidRPr="009216B3" w:rsidRDefault="00CA1305" w:rsidP="001B4D04">
            <w:pPr>
              <w:pStyle w:val="TAC"/>
              <w:rPr>
                <w:ins w:id="1430" w:author="Shaohua Li 6" w:date="2016-08-25T01:01:00Z"/>
                <w:rFonts w:cs="Arial"/>
                <w:lang w:eastAsia="zh-CN"/>
              </w:rPr>
            </w:pPr>
            <w:ins w:id="1431" w:author="Shaohua Li 6" w:date="2016-08-25T01:01:00Z">
              <w:r w:rsidRPr="009216B3">
                <w:rPr>
                  <w:rFonts w:cs="Arial" w:hint="eastAsia"/>
                  <w:lang w:eastAsia="zh-CN"/>
                </w:rPr>
                <w:t>Basic model</w:t>
              </w:r>
            </w:ins>
          </w:p>
        </w:tc>
        <w:tc>
          <w:tcPr>
            <w:tcW w:w="1701" w:type="dxa"/>
            <w:vAlign w:val="center"/>
          </w:tcPr>
          <w:p w:rsidR="00CA1305" w:rsidRPr="009216B3" w:rsidRDefault="00CA1305" w:rsidP="001B4D04">
            <w:pPr>
              <w:pStyle w:val="TAC"/>
              <w:rPr>
                <w:ins w:id="1432" w:author="Shaohua Li 6" w:date="2016-08-25T01:01:00Z"/>
                <w:rFonts w:cs="v5.0.0"/>
              </w:rPr>
            </w:pPr>
          </w:p>
        </w:tc>
        <w:tc>
          <w:tcPr>
            <w:tcW w:w="2804" w:type="dxa"/>
            <w:gridSpan w:val="2"/>
            <w:vAlign w:val="center"/>
          </w:tcPr>
          <w:p w:rsidR="00CA1305" w:rsidRPr="009216B3" w:rsidRDefault="00CA1305" w:rsidP="001B4D04">
            <w:pPr>
              <w:pStyle w:val="TAC"/>
              <w:rPr>
                <w:ins w:id="1433" w:author="Shaohua Li 6" w:date="2016-08-25T01:01:00Z"/>
                <w:rFonts w:cs="v5.0.0"/>
                <w:lang w:eastAsia="zh-CN"/>
              </w:rPr>
            </w:pPr>
            <w:ins w:id="1434" w:author="Shaohua Li 6" w:date="2016-08-25T01:01:00Z">
              <w:r w:rsidRPr="009216B3">
                <w:rPr>
                  <w:rFonts w:cs="v5.0.0" w:hint="eastAsia"/>
                  <w:lang w:eastAsia="zh-CN"/>
                </w:rPr>
                <w:t>As specified in Section B.</w:t>
              </w:r>
              <w:r>
                <w:rPr>
                  <w:rFonts w:cs="v5.0.0" w:hint="eastAsia"/>
                  <w:lang w:eastAsia="zh-CN"/>
                </w:rPr>
                <w:t>7</w:t>
              </w:r>
            </w:ins>
          </w:p>
        </w:tc>
      </w:tr>
      <w:tr w:rsidR="00CA1305" w:rsidRPr="00770C29" w:rsidTr="001B4D04">
        <w:trPr>
          <w:trHeight w:val="70"/>
          <w:jc w:val="center"/>
          <w:ins w:id="1435" w:author="Shaohua Li 6" w:date="2016-08-25T01:01:00Z"/>
        </w:trPr>
        <w:tc>
          <w:tcPr>
            <w:tcW w:w="1271" w:type="dxa"/>
            <w:vMerge/>
            <w:vAlign w:val="center"/>
          </w:tcPr>
          <w:p w:rsidR="00CA1305" w:rsidRPr="00770C29" w:rsidRDefault="00CA1305" w:rsidP="001B4D04">
            <w:pPr>
              <w:pStyle w:val="TAC"/>
              <w:rPr>
                <w:ins w:id="1436" w:author="Shaohua Li 6" w:date="2016-08-25T01:01:00Z"/>
                <w:rFonts w:eastAsia="?? ??" w:cs="v5.0.0"/>
              </w:rPr>
            </w:pPr>
          </w:p>
        </w:tc>
        <w:tc>
          <w:tcPr>
            <w:tcW w:w="2225" w:type="dxa"/>
            <w:gridSpan w:val="2"/>
            <w:vAlign w:val="center"/>
          </w:tcPr>
          <w:p w:rsidR="00CA1305" w:rsidRPr="00770C29" w:rsidRDefault="00CA1305" w:rsidP="001B4D04">
            <w:pPr>
              <w:pStyle w:val="TAC"/>
              <w:rPr>
                <w:ins w:id="1437" w:author="Shaohua Li 6" w:date="2016-08-25T01:01:00Z"/>
                <w:rFonts w:eastAsia="?? ??" w:cs="v5.0.0"/>
              </w:rPr>
            </w:pPr>
            <w:ins w:id="1438" w:author="Shaohua Li 6" w:date="2016-08-25T01:01:00Z">
              <w:r w:rsidRPr="009216B3">
                <w:rPr>
                  <w:rFonts w:cs="Arial"/>
                  <w:lang w:eastAsia="zh-CN"/>
                </w:rPr>
                <w:t>subframeStartPosition</w:t>
              </w:r>
            </w:ins>
          </w:p>
        </w:tc>
        <w:tc>
          <w:tcPr>
            <w:tcW w:w="1701" w:type="dxa"/>
            <w:vAlign w:val="center"/>
          </w:tcPr>
          <w:p w:rsidR="00CA1305" w:rsidRPr="009216B3" w:rsidRDefault="00CA1305" w:rsidP="001B4D04">
            <w:pPr>
              <w:pStyle w:val="TAC"/>
              <w:rPr>
                <w:ins w:id="1439" w:author="Shaohua Li 6" w:date="2016-08-25T01:01:00Z"/>
                <w:rFonts w:cs="v5.0.0"/>
              </w:rPr>
            </w:pPr>
          </w:p>
        </w:tc>
        <w:tc>
          <w:tcPr>
            <w:tcW w:w="2804" w:type="dxa"/>
            <w:gridSpan w:val="2"/>
            <w:vAlign w:val="center"/>
          </w:tcPr>
          <w:p w:rsidR="00CA1305" w:rsidRPr="009216B3" w:rsidRDefault="00CA1305" w:rsidP="001B4D04">
            <w:pPr>
              <w:pStyle w:val="TAC"/>
              <w:rPr>
                <w:ins w:id="1440" w:author="Shaohua Li 6" w:date="2016-08-25T01:01:00Z"/>
                <w:rFonts w:cs="v5.0.0"/>
                <w:lang w:eastAsia="zh-CN"/>
              </w:rPr>
            </w:pPr>
            <w:ins w:id="1441" w:author="Shaohua Li 6" w:date="2016-08-25T01:01:00Z">
              <w:r w:rsidRPr="009216B3">
                <w:rPr>
                  <w:rFonts w:cs="v5.0.0" w:hint="eastAsia"/>
                  <w:lang w:eastAsia="zh-CN"/>
                </w:rPr>
                <w:t>s0</w:t>
              </w:r>
            </w:ins>
          </w:p>
        </w:tc>
      </w:tr>
      <w:tr w:rsidR="00CA1305" w:rsidRPr="00770C29" w:rsidTr="001B4D04">
        <w:trPr>
          <w:trHeight w:val="70"/>
          <w:jc w:val="center"/>
          <w:ins w:id="1442" w:author="Shaohua Li 6" w:date="2016-08-25T01:01:00Z"/>
        </w:trPr>
        <w:tc>
          <w:tcPr>
            <w:tcW w:w="1271" w:type="dxa"/>
            <w:vMerge/>
            <w:vAlign w:val="center"/>
          </w:tcPr>
          <w:p w:rsidR="00CA1305" w:rsidRPr="00770C29" w:rsidRDefault="00CA1305" w:rsidP="001B4D04">
            <w:pPr>
              <w:pStyle w:val="TAC"/>
              <w:rPr>
                <w:ins w:id="1443" w:author="Shaohua Li 6" w:date="2016-08-25T01:01:00Z"/>
                <w:rFonts w:eastAsia="?? ??" w:cs="v5.0.0"/>
              </w:rPr>
            </w:pPr>
          </w:p>
        </w:tc>
        <w:tc>
          <w:tcPr>
            <w:tcW w:w="2225" w:type="dxa"/>
            <w:gridSpan w:val="2"/>
            <w:vAlign w:val="center"/>
          </w:tcPr>
          <w:p w:rsidR="00CA1305" w:rsidRPr="00770C29" w:rsidRDefault="00CA1305" w:rsidP="001B4D04">
            <w:pPr>
              <w:pStyle w:val="TAC"/>
              <w:rPr>
                <w:ins w:id="1444" w:author="Shaohua Li 6" w:date="2016-08-25T01:01:00Z"/>
                <w:rFonts w:eastAsia="?? ??" w:cs="v5.0.0"/>
              </w:rPr>
            </w:pPr>
            <w:ins w:id="1445" w:author="Shaohua Li 6" w:date="2016-08-25T01:01:00Z">
              <w:r w:rsidRPr="009216B3">
                <w:rPr>
                  <w:rFonts w:cs="Arial" w:hint="eastAsia"/>
                  <w:lang w:eastAsia="zh-CN"/>
                </w:rPr>
                <w:t xml:space="preserve">Number of occupied symbols per subframe  </w:t>
              </w:r>
            </w:ins>
          </w:p>
        </w:tc>
        <w:tc>
          <w:tcPr>
            <w:tcW w:w="1701" w:type="dxa"/>
            <w:vAlign w:val="center"/>
          </w:tcPr>
          <w:p w:rsidR="00CA1305" w:rsidRPr="009216B3" w:rsidRDefault="00CA1305" w:rsidP="001B4D04">
            <w:pPr>
              <w:pStyle w:val="TAC"/>
              <w:rPr>
                <w:ins w:id="1446" w:author="Shaohua Li 6" w:date="2016-08-25T01:01:00Z"/>
                <w:rFonts w:cs="v5.0.0"/>
              </w:rPr>
            </w:pPr>
          </w:p>
        </w:tc>
        <w:tc>
          <w:tcPr>
            <w:tcW w:w="2804" w:type="dxa"/>
            <w:gridSpan w:val="2"/>
            <w:vAlign w:val="center"/>
          </w:tcPr>
          <w:p w:rsidR="00CA1305" w:rsidRPr="009216B3" w:rsidRDefault="00CA1305" w:rsidP="001B4D04">
            <w:pPr>
              <w:pStyle w:val="TAC"/>
              <w:rPr>
                <w:ins w:id="1447" w:author="Shaohua Li 6" w:date="2016-08-25T01:01:00Z"/>
                <w:rFonts w:cs="v5.0.0"/>
                <w:lang w:eastAsia="zh-CN"/>
              </w:rPr>
            </w:pPr>
            <w:ins w:id="1448" w:author="Shaohua Li 6" w:date="2016-08-25T01:01:00Z">
              <w:r w:rsidRPr="009216B3">
                <w:rPr>
                  <w:rFonts w:cs="v5.0.0" w:hint="eastAsia"/>
                  <w:lang w:eastAsia="zh-CN"/>
                </w:rPr>
                <w:t>14</w:t>
              </w:r>
            </w:ins>
          </w:p>
        </w:tc>
      </w:tr>
      <w:tr w:rsidR="00CA1305" w:rsidRPr="00770C29" w:rsidTr="001B4D04">
        <w:trPr>
          <w:trHeight w:val="70"/>
          <w:jc w:val="center"/>
          <w:ins w:id="1449" w:author="Shaohua Li 6" w:date="2016-08-25T01:01:00Z"/>
        </w:trPr>
        <w:tc>
          <w:tcPr>
            <w:tcW w:w="1271" w:type="dxa"/>
            <w:vMerge/>
            <w:vAlign w:val="center"/>
          </w:tcPr>
          <w:p w:rsidR="00CA1305" w:rsidRPr="00770C29" w:rsidRDefault="00CA1305" w:rsidP="001B4D04">
            <w:pPr>
              <w:pStyle w:val="TAC"/>
              <w:rPr>
                <w:ins w:id="1450" w:author="Shaohua Li 6" w:date="2016-08-25T01:01:00Z"/>
                <w:rFonts w:eastAsia="?? ??" w:cs="v5.0.0"/>
              </w:rPr>
            </w:pPr>
          </w:p>
        </w:tc>
        <w:tc>
          <w:tcPr>
            <w:tcW w:w="2225" w:type="dxa"/>
            <w:gridSpan w:val="2"/>
            <w:vAlign w:val="center"/>
          </w:tcPr>
          <w:p w:rsidR="00CA1305" w:rsidRPr="00770C29" w:rsidRDefault="00CA1305" w:rsidP="001B4D04">
            <w:pPr>
              <w:pStyle w:val="TAC"/>
              <w:rPr>
                <w:ins w:id="1451" w:author="Shaohua Li 6" w:date="2016-08-25T01:01:00Z"/>
                <w:rFonts w:eastAsia="?? ??" w:cs="v5.0.0"/>
              </w:rPr>
            </w:pPr>
            <w:ins w:id="1452" w:author="Shaohua Li 6" w:date="2016-08-25T01:01:00Z">
              <w:r>
                <w:rPr>
                  <w:rFonts w:hint="eastAsia"/>
                  <w:lang w:val="en-US" w:eastAsia="zh-CN"/>
                </w:rPr>
                <w:t>The number of subframes set (</w:t>
              </w:r>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lang w:val="en-US" w:eastAsia="zh-CN"/>
                      </w:rPr>
                      <m:t>1</m:t>
                    </m:r>
                  </m:sub>
                </m:sSub>
              </m:oMath>
              <w:r>
                <w:rPr>
                  <w:rFonts w:hint="eastAsia"/>
                  <w:lang w:val="en-US" w:eastAsia="zh-CN"/>
                </w:rPr>
                <w:t>) per burst</w:t>
              </w:r>
            </w:ins>
          </w:p>
        </w:tc>
        <w:tc>
          <w:tcPr>
            <w:tcW w:w="1701" w:type="dxa"/>
            <w:vAlign w:val="center"/>
          </w:tcPr>
          <w:p w:rsidR="00CA1305" w:rsidRPr="009216B3" w:rsidRDefault="00CA1305" w:rsidP="001B4D04">
            <w:pPr>
              <w:pStyle w:val="TAC"/>
              <w:rPr>
                <w:ins w:id="1453" w:author="Shaohua Li 6" w:date="2016-08-25T01:01:00Z"/>
                <w:rFonts w:cs="v5.0.0"/>
              </w:rPr>
            </w:pPr>
          </w:p>
        </w:tc>
        <w:tc>
          <w:tcPr>
            <w:tcW w:w="2804" w:type="dxa"/>
            <w:gridSpan w:val="2"/>
            <w:vAlign w:val="center"/>
          </w:tcPr>
          <w:p w:rsidR="00CA1305" w:rsidRPr="009216B3" w:rsidRDefault="00CA1305" w:rsidP="001B4D04">
            <w:pPr>
              <w:pStyle w:val="TAC"/>
              <w:rPr>
                <w:ins w:id="1454" w:author="Shaohua Li 6" w:date="2016-08-25T01:01:00Z"/>
                <w:rFonts w:cs="v5.0.0"/>
                <w:lang w:eastAsia="zh-CN"/>
              </w:rPr>
            </w:pPr>
            <w:ins w:id="1455" w:author="Shaohua Li 6" w:date="2016-08-25T01:01:00Z">
              <w:r w:rsidRPr="009216B3">
                <w:rPr>
                  <w:rFonts w:cs="v5.0.0" w:hint="eastAsia"/>
                  <w:lang w:eastAsia="zh-CN"/>
                </w:rPr>
                <w:t xml:space="preserve">{3, 8} </w:t>
              </w:r>
            </w:ins>
          </w:p>
        </w:tc>
      </w:tr>
      <w:tr w:rsidR="00CA1305" w:rsidRPr="00770C29" w:rsidTr="001B4D04">
        <w:trPr>
          <w:trHeight w:val="70"/>
          <w:jc w:val="center"/>
          <w:ins w:id="1456" w:author="Shaohua Li 6" w:date="2016-08-25T01:01:00Z"/>
        </w:trPr>
        <w:tc>
          <w:tcPr>
            <w:tcW w:w="1271" w:type="dxa"/>
            <w:vMerge/>
            <w:vAlign w:val="center"/>
          </w:tcPr>
          <w:p w:rsidR="00CA1305" w:rsidRPr="00770C29" w:rsidRDefault="00CA1305" w:rsidP="001B4D04">
            <w:pPr>
              <w:pStyle w:val="TAC"/>
              <w:rPr>
                <w:ins w:id="1457" w:author="Shaohua Li 6" w:date="2016-08-25T01:01:00Z"/>
                <w:rFonts w:eastAsia="?? ??" w:cs="v5.0.0"/>
              </w:rPr>
            </w:pPr>
          </w:p>
        </w:tc>
        <w:tc>
          <w:tcPr>
            <w:tcW w:w="2225" w:type="dxa"/>
            <w:gridSpan w:val="2"/>
            <w:vAlign w:val="center"/>
          </w:tcPr>
          <w:p w:rsidR="00CA1305" w:rsidRPr="00770C29" w:rsidRDefault="00CA1305" w:rsidP="001B4D04">
            <w:pPr>
              <w:pStyle w:val="TAC"/>
              <w:rPr>
                <w:ins w:id="1458" w:author="Shaohua Li 6" w:date="2016-08-25T01:01:00Z"/>
                <w:rFonts w:eastAsia="?? ??" w:cs="v5.0.0"/>
              </w:rPr>
            </w:pPr>
            <w:ins w:id="1459" w:author="Shaohua Li 6" w:date="2016-08-25T01:01:00Z">
              <w:r w:rsidRPr="009216B3">
                <w:rPr>
                  <w:rFonts w:hint="eastAsia"/>
                  <w:lang w:eastAsia="zh-CN"/>
                </w:rPr>
                <w:t>Power configuration for each burst</w:t>
              </w:r>
            </w:ins>
          </w:p>
        </w:tc>
        <w:tc>
          <w:tcPr>
            <w:tcW w:w="1701" w:type="dxa"/>
            <w:vAlign w:val="center"/>
          </w:tcPr>
          <w:p w:rsidR="00CA1305" w:rsidRPr="009216B3" w:rsidRDefault="00CA1305" w:rsidP="001B4D04">
            <w:pPr>
              <w:pStyle w:val="TAC"/>
              <w:rPr>
                <w:ins w:id="1460" w:author="Shaohua Li 6" w:date="2016-08-25T01:01:00Z"/>
                <w:rFonts w:cs="v5.0.0"/>
              </w:rPr>
            </w:pPr>
          </w:p>
        </w:tc>
        <w:tc>
          <w:tcPr>
            <w:tcW w:w="2804" w:type="dxa"/>
            <w:gridSpan w:val="2"/>
            <w:vAlign w:val="center"/>
          </w:tcPr>
          <w:p w:rsidR="00CA1305" w:rsidRPr="009216B3" w:rsidRDefault="00CA1305" w:rsidP="001B4D04">
            <w:pPr>
              <w:pStyle w:val="TAC"/>
              <w:rPr>
                <w:ins w:id="1461" w:author="Shaohua Li 6" w:date="2016-08-25T01:01:00Z"/>
                <w:rFonts w:cs="v5.0.0"/>
                <w:lang w:eastAsia="zh-CN"/>
              </w:rPr>
            </w:pPr>
            <w:ins w:id="1462" w:author="Shaohua Li 6" w:date="2016-08-25T01:01:00Z">
              <w:r w:rsidRPr="00770C29">
                <w:rPr>
                  <w:rFonts w:eastAsia="?? ??" w:cs="v5.0.0"/>
                  <w:position w:val="-12"/>
                </w:rPr>
                <w:object w:dxaOrig="380" w:dyaOrig="400">
                  <v:shape id="_x0000_i1064" type="#_x0000_t75" style="width:19.5pt;height:20.25pt" o:ole="">
                    <v:imagedata r:id="rId17" o:title=""/>
                  </v:shape>
                  <o:OLEObject Type="Embed" ProgID="Equation.3" ShapeID="_x0000_i1064" DrawAspect="Content" ObjectID="_1533738284" r:id="rId59"/>
                </w:object>
              </w:r>
            </w:ins>
            <w:ins w:id="1463" w:author="Shaohua Li 6" w:date="2016-08-25T01:01:00Z">
              <w:r w:rsidRPr="009216B3">
                <w:rPr>
                  <w:rFonts w:cs="v5.0.0" w:hint="eastAsia"/>
                  <w:lang w:eastAsia="zh-CN"/>
                </w:rPr>
                <w:t xml:space="preserve">is randomly selected from </w:t>
              </w:r>
              <w:r>
                <w:rPr>
                  <w:rFonts w:cs="v5.0.0"/>
                  <w:lang w:eastAsia="zh-CN"/>
                </w:rPr>
                <w:t>[6]dB power boosting or [0]dB power boosting</w:t>
              </w:r>
              <w:r w:rsidRPr="009216B3">
                <w:rPr>
                  <w:rFonts w:cs="v5.0.0" w:hint="eastAsia"/>
                  <w:lang w:eastAsia="zh-CN"/>
                </w:rPr>
                <w:t xml:space="preserve"> with equal probability</w:t>
              </w:r>
            </w:ins>
          </w:p>
        </w:tc>
      </w:tr>
      <w:tr w:rsidR="00CA1305" w:rsidRPr="00770C29" w:rsidTr="001B4D04">
        <w:trPr>
          <w:trHeight w:val="70"/>
          <w:jc w:val="center"/>
          <w:ins w:id="1464" w:author="Shaohua Li 6" w:date="2016-08-25T01:01:00Z"/>
        </w:trPr>
        <w:tc>
          <w:tcPr>
            <w:tcW w:w="8001" w:type="dxa"/>
            <w:gridSpan w:val="6"/>
            <w:vAlign w:val="center"/>
          </w:tcPr>
          <w:p w:rsidR="00CA1305" w:rsidRPr="009216B3" w:rsidRDefault="00CA1305" w:rsidP="001B4D04">
            <w:pPr>
              <w:pStyle w:val="TAN"/>
              <w:rPr>
                <w:ins w:id="1465" w:author="Shaohua Li 6" w:date="2016-08-25T01:01:00Z"/>
                <w:rFonts w:cs="Arial"/>
              </w:rPr>
            </w:pPr>
            <w:ins w:id="1466" w:author="Shaohua Li 6" w:date="2016-08-25T01:01:00Z">
              <w:r w:rsidRPr="009216B3">
                <w:rPr>
                  <w:rFonts w:cs="Arial"/>
                </w:rPr>
                <w:t>Note 1:</w:t>
              </w:r>
              <w:r w:rsidRPr="009216B3">
                <w:rPr>
                  <w:rFonts w:cs="Arial"/>
                </w:rPr>
                <w:tab/>
                <w:t>If the UE reports in an available uplink reporting instance at subframe SF#n based on CQI estimation at a downlink subframe not later than SF#(n-4), this reported subband or wideband CQI cannot be applied at the eNB downlink before SF#(n+4)</w:t>
              </w:r>
            </w:ins>
          </w:p>
          <w:p w:rsidR="00CA1305" w:rsidRPr="009216B3" w:rsidRDefault="00CA1305" w:rsidP="001B4D04">
            <w:pPr>
              <w:pStyle w:val="TAN"/>
              <w:rPr>
                <w:ins w:id="1467" w:author="Shaohua Li 6" w:date="2016-08-25T01:01:00Z"/>
                <w:rFonts w:cs="Arial"/>
              </w:rPr>
            </w:pPr>
            <w:ins w:id="1468" w:author="Shaohua Li 6" w:date="2016-08-25T01:01:00Z">
              <w:r w:rsidRPr="009216B3">
                <w:rPr>
                  <w:rFonts w:cs="Arial"/>
                </w:rPr>
                <w:t>Note 2:</w:t>
              </w:r>
              <w:r w:rsidRPr="009216B3">
                <w:rPr>
                  <w:rFonts w:cs="Arial"/>
                </w:rPr>
                <w:tab/>
                <w:t>Reference measurement channel RC.8 FDD according to Table A.4-1 with one/two sided dynamic OCNG Pattern OP.1/2 FDD as described in Annex A.5.1.1/2.</w:t>
              </w:r>
            </w:ins>
          </w:p>
          <w:p w:rsidR="00CA1305" w:rsidRPr="001D7B17" w:rsidRDefault="00CA1305" w:rsidP="001B4D04">
            <w:pPr>
              <w:pStyle w:val="TAN"/>
              <w:rPr>
                <w:ins w:id="1469" w:author="Shaohua Li 6" w:date="2016-08-25T01:01:00Z"/>
                <w:rFonts w:eastAsia="?? ??" w:cs="Arial"/>
              </w:rPr>
            </w:pPr>
            <w:ins w:id="1470" w:author="Shaohua Li 6" w:date="2016-08-25T01:01:00Z">
              <w:r w:rsidRPr="009216B3">
                <w:rPr>
                  <w:rFonts w:cs="Arial"/>
                </w:rPr>
                <w:t>Note 3:</w:t>
              </w:r>
              <w:r w:rsidRPr="009216B3">
                <w:rPr>
                  <w:rFonts w:cs="Arial"/>
                </w:rPr>
                <w:tab/>
                <w:t xml:space="preserve">For </w:t>
              </w:r>
              <w:r w:rsidRPr="001D7B17">
                <w:rPr>
                  <w:rFonts w:eastAsia="?? ??" w:cs="Arial"/>
                </w:rPr>
                <w:t>each test, the minimum requirements shall be fulfilled for at least one of the two SNR(s) and the respective wanted signal input level.</w:t>
              </w:r>
            </w:ins>
          </w:p>
          <w:p w:rsidR="00CA1305" w:rsidRPr="00770C29" w:rsidRDefault="00CA1305" w:rsidP="001B4D04">
            <w:pPr>
              <w:pStyle w:val="TAN"/>
              <w:jc w:val="both"/>
              <w:rPr>
                <w:ins w:id="1471" w:author="Shaohua Li 6" w:date="2016-08-25T01:01:00Z"/>
                <w:rFonts w:eastAsia="?? ??" w:cs="v5.0.0"/>
              </w:rPr>
            </w:pPr>
            <w:ins w:id="1472" w:author="Shaohua Li 6" w:date="2016-08-25T01:01:00Z">
              <w:r w:rsidRPr="001D7B17">
                <w:rPr>
                  <w:rFonts w:eastAsia="?? ??" w:cs="Arial"/>
                </w:rPr>
                <w:t>Note 4:</w:t>
              </w:r>
              <w:r w:rsidRPr="001D7B17">
                <w:rPr>
                  <w:rFonts w:eastAsia="?? ??" w:cs="Arial"/>
                </w:rPr>
                <w:tab/>
              </w:r>
              <w:r w:rsidRPr="009216B3">
                <w:rPr>
                  <w:rFonts w:cs="Arial"/>
                </w:rPr>
                <w:t>PDCCH DCI format 0 with a trigger for aperiodic CQI shall be transmitted in</w:t>
              </w:r>
              <w:r>
                <w:rPr>
                  <w:rFonts w:cs="Arial"/>
                </w:rPr>
                <w:t xml:space="preserve"> </w:t>
              </w:r>
              <w:r>
                <w:rPr>
                  <w:rFonts w:cs="Arial" w:hint="eastAsia"/>
                  <w:lang w:eastAsia="zh-CN"/>
                </w:rPr>
                <w:t xml:space="preserve">the subframe where </w:t>
              </w:r>
              <w:r>
                <w:rPr>
                  <w:rFonts w:cs="Arial"/>
                </w:rPr>
                <w:t>CSI-RS</w:t>
              </w:r>
              <w:r>
                <w:rPr>
                  <w:rFonts w:cs="Arial" w:hint="eastAsia"/>
                  <w:lang w:eastAsia="zh-CN"/>
                </w:rPr>
                <w:t xml:space="preserve"> is configured for transmission in the </w:t>
              </w:r>
              <w:r>
                <w:rPr>
                  <w:rFonts w:cs="Arial"/>
                  <w:lang w:eastAsia="zh-CN"/>
                </w:rPr>
                <w:t>LAA Scell.</w:t>
              </w:r>
            </w:ins>
          </w:p>
        </w:tc>
      </w:tr>
    </w:tbl>
    <w:p w:rsidR="00BA1272" w:rsidRPr="00CA1305" w:rsidRDefault="00BA1272" w:rsidP="00BA1272">
      <w:pPr>
        <w:rPr>
          <w:highlight w:val="yellow"/>
          <w:lang w:eastAsia="zh-CN"/>
          <w:rPrChange w:id="1473" w:author="Shaohua Li 6" w:date="2016-08-25T01:01:00Z">
            <w:rPr>
              <w:highlight w:val="yellow"/>
              <w:lang w:val="en-US" w:eastAsia="zh-CN"/>
            </w:rPr>
          </w:rPrChange>
        </w:rPr>
      </w:pPr>
    </w:p>
    <w:p w:rsidR="00BA1272" w:rsidRPr="00312F84" w:rsidRDefault="00BA1272" w:rsidP="00BA127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86128" w:rsidRDefault="00C86128" w:rsidP="00C86128">
      <w:pPr>
        <w:pStyle w:val="Heading2"/>
        <w:rPr>
          <w:lang w:eastAsia="zh-CN"/>
        </w:rPr>
      </w:pPr>
      <w:bookmarkStart w:id="1474" w:name="_Toc368026738"/>
      <w:r w:rsidRPr="00396AEF">
        <w:t>C.3.2</w:t>
      </w:r>
      <w:r w:rsidRPr="00396AEF">
        <w:tab/>
        <w:t>Measurement of Performance requirements</w:t>
      </w:r>
      <w:bookmarkEnd w:id="1474"/>
    </w:p>
    <w:p w:rsidR="00C86128" w:rsidRPr="00396AEF" w:rsidRDefault="00C86128" w:rsidP="00C86128">
      <w:r w:rsidRPr="00396AEF">
        <w:t>Table C.3.2-1 is applicable for measurements in which uniform RS-to-EPRE boosting for all downlink physical channels.</w:t>
      </w:r>
    </w:p>
    <w:p w:rsidR="00C86128" w:rsidRPr="00396AEF" w:rsidRDefault="00C86128" w:rsidP="00C86128">
      <w:pPr>
        <w:pStyle w:val="TH"/>
        <w:outlineLvl w:val="0"/>
        <w:rPr>
          <w:rFonts w:cs="v5.0.0"/>
        </w:rPr>
      </w:pPr>
      <w:r w:rsidRPr="00396AEF">
        <w:lastRenderedPageBreak/>
        <w:t>Table C.3.2-1: Downlink Physical Channels transmitted during a connection (FDD and TDD</w:t>
      </w:r>
      <w:ins w:id="1475" w:author="Shaohua Li 6" w:date="2016-08-25T01:08:00Z">
        <w:r w:rsidR="00E847D7">
          <w:rPr>
            <w:rFonts w:hint="eastAsia"/>
            <w:lang w:eastAsia="zh-CN"/>
          </w:rPr>
          <w:t xml:space="preserve"> and Frame structure Type 3</w:t>
        </w:r>
      </w:ins>
      <w:r w:rsidRPr="00396A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C86128" w:rsidRPr="00396AEF" w:rsidTr="001B4D04">
        <w:trPr>
          <w:jc w:val="center"/>
        </w:trPr>
        <w:tc>
          <w:tcPr>
            <w:tcW w:w="2494" w:type="dxa"/>
          </w:tcPr>
          <w:p w:rsidR="00C86128" w:rsidRPr="00396AEF" w:rsidRDefault="00C86128" w:rsidP="001B4D04">
            <w:pPr>
              <w:pStyle w:val="TAH"/>
              <w:rPr>
                <w:rFonts w:cs="Arial"/>
              </w:rPr>
            </w:pPr>
            <w:r w:rsidRPr="00396AEF">
              <w:rPr>
                <w:rFonts w:cs="Arial"/>
              </w:rPr>
              <w:t>Physical Channel</w:t>
            </w:r>
          </w:p>
        </w:tc>
        <w:tc>
          <w:tcPr>
            <w:tcW w:w="1966" w:type="dxa"/>
          </w:tcPr>
          <w:p w:rsidR="00C86128" w:rsidRPr="00396AEF" w:rsidRDefault="00C86128" w:rsidP="001B4D04">
            <w:pPr>
              <w:pStyle w:val="TAH"/>
              <w:rPr>
                <w:rFonts w:cs="Arial"/>
              </w:rPr>
            </w:pPr>
            <w:r w:rsidRPr="00396AEF">
              <w:rPr>
                <w:rFonts w:cs="Arial"/>
              </w:rPr>
              <w:t>EPRE Ratio</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rPr>
            </w:pPr>
            <w:r w:rsidRPr="00396AEF">
              <w:rPr>
                <w:rFonts w:cs="Arial"/>
              </w:rPr>
              <w:t>PBCH</w:t>
            </w:r>
          </w:p>
        </w:tc>
        <w:tc>
          <w:tcPr>
            <w:tcW w:w="1966" w:type="dxa"/>
          </w:tcPr>
          <w:p w:rsidR="00C86128" w:rsidRPr="00396AEF" w:rsidRDefault="00C86128" w:rsidP="001B4D04">
            <w:pPr>
              <w:pStyle w:val="TAC"/>
              <w:rPr>
                <w:rFonts w:ascii="Symbol" w:hAnsi="Symbol" w:cs="Arial"/>
              </w:rPr>
            </w:pPr>
            <w:r w:rsidRPr="00396AEF">
              <w:rPr>
                <w:rFonts w:cs="Arial"/>
              </w:rPr>
              <w:t xml:space="preserve">PBCH_RA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tcPr>
          <w:p w:rsidR="00C86128" w:rsidRPr="00396AEF" w:rsidRDefault="00C86128" w:rsidP="001B4D04">
            <w:pPr>
              <w:pStyle w:val="TAL"/>
              <w:rPr>
                <w:rFonts w:cs="Arial"/>
              </w:rPr>
            </w:pPr>
          </w:p>
        </w:tc>
        <w:tc>
          <w:tcPr>
            <w:tcW w:w="1966" w:type="dxa"/>
          </w:tcPr>
          <w:p w:rsidR="00C86128" w:rsidRPr="00396AEF" w:rsidRDefault="00C86128" w:rsidP="001B4D04">
            <w:pPr>
              <w:pStyle w:val="TAC"/>
              <w:rPr>
                <w:rFonts w:cs="Arial"/>
              </w:rPr>
            </w:pPr>
            <w:r w:rsidRPr="00396AEF">
              <w:rPr>
                <w:rFonts w:cs="Arial"/>
              </w:rPr>
              <w:t xml:space="preserve">PBCH_RB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r w:rsidR="00C86128" w:rsidRPr="00396AEF" w:rsidTr="001B4D04">
        <w:trPr>
          <w:jc w:val="center"/>
        </w:trPr>
        <w:tc>
          <w:tcPr>
            <w:tcW w:w="2494" w:type="dxa"/>
          </w:tcPr>
          <w:p w:rsidR="00C86128" w:rsidRPr="00396AEF" w:rsidRDefault="00C86128" w:rsidP="001B4D04">
            <w:pPr>
              <w:pStyle w:val="TAL"/>
              <w:rPr>
                <w:rFonts w:cs="Arial"/>
              </w:rPr>
            </w:pPr>
            <w:r w:rsidRPr="00396AEF">
              <w:rPr>
                <w:rFonts w:cs="Arial"/>
              </w:rPr>
              <w:t>PSS</w:t>
            </w:r>
          </w:p>
        </w:tc>
        <w:tc>
          <w:tcPr>
            <w:tcW w:w="1966" w:type="dxa"/>
          </w:tcPr>
          <w:p w:rsidR="00C86128" w:rsidRPr="00396AEF" w:rsidRDefault="00C86128" w:rsidP="001B4D04">
            <w:pPr>
              <w:pStyle w:val="TAC"/>
              <w:rPr>
                <w:rFonts w:cs="Arial"/>
              </w:rPr>
            </w:pPr>
            <w:r w:rsidRPr="00396AEF">
              <w:rPr>
                <w:rFonts w:cs="Arial"/>
              </w:rPr>
              <w:t>PSS_RA = 0 (Note 3)</w:t>
            </w:r>
          </w:p>
        </w:tc>
      </w:tr>
      <w:tr w:rsidR="00C86128" w:rsidRPr="00396AEF" w:rsidTr="001B4D04">
        <w:trPr>
          <w:jc w:val="center"/>
        </w:trPr>
        <w:tc>
          <w:tcPr>
            <w:tcW w:w="2494" w:type="dxa"/>
          </w:tcPr>
          <w:p w:rsidR="00C86128" w:rsidRPr="00396AEF" w:rsidRDefault="00C86128" w:rsidP="001B4D04">
            <w:pPr>
              <w:pStyle w:val="TAL"/>
              <w:rPr>
                <w:rFonts w:cs="Arial"/>
              </w:rPr>
            </w:pPr>
            <w:r w:rsidRPr="00396AEF">
              <w:rPr>
                <w:rFonts w:cs="Arial"/>
              </w:rPr>
              <w:t>SSS</w:t>
            </w:r>
          </w:p>
        </w:tc>
        <w:tc>
          <w:tcPr>
            <w:tcW w:w="1966" w:type="dxa"/>
          </w:tcPr>
          <w:p w:rsidR="00C86128" w:rsidRPr="00396AEF" w:rsidRDefault="00C86128" w:rsidP="001B4D04">
            <w:pPr>
              <w:pStyle w:val="TAC"/>
              <w:rPr>
                <w:rFonts w:cs="Arial"/>
              </w:rPr>
            </w:pPr>
            <w:r w:rsidRPr="00396AEF">
              <w:rPr>
                <w:rFonts w:cs="Arial"/>
              </w:rPr>
              <w:t>SSS_RA = 0 (Note 3)</w:t>
            </w:r>
          </w:p>
        </w:tc>
      </w:tr>
      <w:tr w:rsidR="00C86128" w:rsidRPr="00396AEF" w:rsidTr="001B4D04">
        <w:trPr>
          <w:jc w:val="center"/>
        </w:trPr>
        <w:tc>
          <w:tcPr>
            <w:tcW w:w="2494" w:type="dxa"/>
          </w:tcPr>
          <w:p w:rsidR="00C86128" w:rsidRPr="00396AEF" w:rsidRDefault="00C86128" w:rsidP="001B4D04">
            <w:pPr>
              <w:pStyle w:val="TAL"/>
              <w:rPr>
                <w:rFonts w:cs="Arial"/>
              </w:rPr>
            </w:pPr>
            <w:r w:rsidRPr="00396AEF">
              <w:rPr>
                <w:rFonts w:cs="Arial"/>
              </w:rPr>
              <w:t>PCFICH</w:t>
            </w:r>
          </w:p>
        </w:tc>
        <w:tc>
          <w:tcPr>
            <w:tcW w:w="1966" w:type="dxa"/>
          </w:tcPr>
          <w:p w:rsidR="00C86128" w:rsidRPr="00396AEF" w:rsidRDefault="00C86128" w:rsidP="001B4D04">
            <w:pPr>
              <w:pStyle w:val="TAC"/>
              <w:rPr>
                <w:rFonts w:cs="Arial"/>
              </w:rPr>
            </w:pPr>
            <w:r w:rsidRPr="00396AEF">
              <w:rPr>
                <w:rFonts w:cs="Arial"/>
              </w:rPr>
              <w:t xml:space="preserve">PCFICH_RB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rPr>
            </w:pPr>
            <w:r w:rsidRPr="00396AEF">
              <w:rPr>
                <w:rFonts w:cs="Arial"/>
              </w:rPr>
              <w:t>PDCCH</w:t>
            </w:r>
          </w:p>
        </w:tc>
        <w:tc>
          <w:tcPr>
            <w:tcW w:w="1966" w:type="dxa"/>
          </w:tcPr>
          <w:p w:rsidR="00C86128" w:rsidRPr="00396AEF" w:rsidRDefault="00C86128" w:rsidP="001B4D04">
            <w:pPr>
              <w:pStyle w:val="TAC"/>
              <w:tabs>
                <w:tab w:val="left" w:pos="1290"/>
              </w:tabs>
              <w:jc w:val="left"/>
              <w:rPr>
                <w:rFonts w:cs="Arial"/>
              </w:rPr>
            </w:pPr>
            <w:r w:rsidRPr="00396AEF">
              <w:rPr>
                <w:rFonts w:cs="Arial"/>
              </w:rPr>
              <w:t xml:space="preserve">PDCCH_RA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tcPr>
          <w:p w:rsidR="00C86128" w:rsidRPr="00396AEF" w:rsidRDefault="00C86128" w:rsidP="001B4D04">
            <w:pPr>
              <w:pStyle w:val="TAL"/>
              <w:rPr>
                <w:rFonts w:cs="Arial"/>
              </w:rPr>
            </w:pPr>
          </w:p>
        </w:tc>
        <w:tc>
          <w:tcPr>
            <w:tcW w:w="1966" w:type="dxa"/>
          </w:tcPr>
          <w:p w:rsidR="00C86128" w:rsidRPr="00396AEF" w:rsidRDefault="00C86128" w:rsidP="001B4D04">
            <w:pPr>
              <w:pStyle w:val="TAC"/>
              <w:tabs>
                <w:tab w:val="left" w:pos="1290"/>
              </w:tabs>
              <w:jc w:val="left"/>
              <w:rPr>
                <w:rFonts w:cs="Arial"/>
              </w:rPr>
            </w:pPr>
            <w:r w:rsidRPr="00396AEF">
              <w:rPr>
                <w:rFonts w:cs="Arial"/>
              </w:rPr>
              <w:t xml:space="preserve">PDCCH_RB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r w:rsidR="00C86128" w:rsidRPr="00396AEF" w:rsidTr="001B4D04">
        <w:trPr>
          <w:trHeight w:val="105"/>
          <w:jc w:val="center"/>
        </w:trPr>
        <w:tc>
          <w:tcPr>
            <w:tcW w:w="2494" w:type="dxa"/>
            <w:vMerge w:val="restart"/>
          </w:tcPr>
          <w:p w:rsidR="00C86128" w:rsidRPr="00396AEF" w:rsidRDefault="00C86128" w:rsidP="001B4D04">
            <w:pPr>
              <w:keepNext/>
              <w:keepLines/>
              <w:spacing w:after="0"/>
              <w:rPr>
                <w:rFonts w:ascii="Arial" w:hAnsi="Arial"/>
                <w:sz w:val="18"/>
                <w:lang w:eastAsia="zh-CN"/>
              </w:rPr>
            </w:pPr>
            <w:r w:rsidRPr="00396AEF">
              <w:rPr>
                <w:rFonts w:ascii="Arial" w:hAnsi="Arial" w:hint="eastAsia"/>
                <w:sz w:val="18"/>
                <w:lang w:eastAsia="zh-CN"/>
              </w:rPr>
              <w:t>EPDCCH</w:t>
            </w:r>
          </w:p>
        </w:tc>
        <w:tc>
          <w:tcPr>
            <w:tcW w:w="1966" w:type="dxa"/>
          </w:tcPr>
          <w:p w:rsidR="00C86128" w:rsidRPr="00396AEF" w:rsidRDefault="00C86128" w:rsidP="001B4D04">
            <w:pPr>
              <w:keepNext/>
              <w:keepLines/>
              <w:tabs>
                <w:tab w:val="left" w:pos="1290"/>
              </w:tabs>
              <w:spacing w:after="0"/>
              <w:jc w:val="center"/>
              <w:rPr>
                <w:rFonts w:ascii="Arial" w:hAnsi="Arial"/>
                <w:sz w:val="18"/>
              </w:rPr>
            </w:pPr>
            <w:r w:rsidRPr="00396AEF">
              <w:rPr>
                <w:rFonts w:ascii="Arial" w:hAnsi="Arial" w:hint="eastAsia"/>
                <w:sz w:val="18"/>
                <w:lang w:eastAsia="zh-CN"/>
              </w:rPr>
              <w:t>E</w:t>
            </w:r>
            <w:r w:rsidRPr="00396AEF">
              <w:rPr>
                <w:rFonts w:ascii="Arial" w:hAnsi="Arial"/>
                <w:sz w:val="18"/>
              </w:rPr>
              <w:t>PD</w:t>
            </w:r>
            <w:r w:rsidRPr="00396AEF">
              <w:rPr>
                <w:rFonts w:ascii="Arial" w:hAnsi="Arial" w:hint="eastAsia"/>
                <w:sz w:val="18"/>
                <w:lang w:eastAsia="zh-CN"/>
              </w:rPr>
              <w:t>CC</w:t>
            </w:r>
            <w:r w:rsidRPr="00396AEF">
              <w:rPr>
                <w:rFonts w:ascii="Arial" w:hAnsi="Arial"/>
                <w:sz w:val="18"/>
              </w:rPr>
              <w:t xml:space="preserve">H_RA = </w:t>
            </w:r>
            <w:r w:rsidRPr="00396AEF">
              <w:rPr>
                <w:rFonts w:ascii="Symbol" w:hAnsi="Symbol"/>
                <w:sz w:val="18"/>
              </w:rPr>
              <w:t></w:t>
            </w:r>
            <w:r w:rsidRPr="00396AEF">
              <w:rPr>
                <w:rFonts w:ascii="Arial" w:hAnsi="Arial"/>
                <w:sz w:val="18"/>
                <w:vertAlign w:val="subscript"/>
              </w:rPr>
              <w:t>A</w:t>
            </w:r>
            <w:r w:rsidRPr="00396AEF">
              <w:rPr>
                <w:rFonts w:ascii="Arial" w:hAnsi="Arial" w:hint="eastAsia"/>
                <w:sz w:val="18"/>
                <w:lang w:eastAsia="zh-CN"/>
              </w:rPr>
              <w:t>+</w:t>
            </w:r>
            <w:r w:rsidRPr="00396AEF">
              <w:rPr>
                <w:rFonts w:ascii="Arial" w:hAnsi="Arial" w:cs="Arial"/>
                <w:sz w:val="18"/>
                <w:lang w:eastAsia="zh-CN"/>
              </w:rPr>
              <w:t>δ</w:t>
            </w:r>
          </w:p>
        </w:tc>
      </w:tr>
      <w:tr w:rsidR="00C86128" w:rsidRPr="00396AEF" w:rsidTr="001B4D04">
        <w:trPr>
          <w:trHeight w:val="105"/>
          <w:jc w:val="center"/>
        </w:trPr>
        <w:tc>
          <w:tcPr>
            <w:tcW w:w="2494" w:type="dxa"/>
            <w:vMerge/>
          </w:tcPr>
          <w:p w:rsidR="00C86128" w:rsidRPr="00396AEF" w:rsidRDefault="00C86128" w:rsidP="001B4D04">
            <w:pPr>
              <w:keepNext/>
              <w:keepLines/>
              <w:spacing w:after="0"/>
              <w:rPr>
                <w:rFonts w:ascii="Arial" w:hAnsi="Arial"/>
                <w:sz w:val="18"/>
              </w:rPr>
            </w:pPr>
          </w:p>
        </w:tc>
        <w:tc>
          <w:tcPr>
            <w:tcW w:w="1966" w:type="dxa"/>
          </w:tcPr>
          <w:p w:rsidR="00C86128" w:rsidRPr="00396AEF" w:rsidRDefault="00C86128" w:rsidP="001B4D04">
            <w:pPr>
              <w:keepNext/>
              <w:keepLines/>
              <w:tabs>
                <w:tab w:val="left" w:pos="1290"/>
              </w:tabs>
              <w:spacing w:after="0"/>
              <w:jc w:val="center"/>
              <w:rPr>
                <w:rFonts w:ascii="Arial" w:hAnsi="Arial"/>
                <w:sz w:val="18"/>
              </w:rPr>
            </w:pPr>
            <w:r w:rsidRPr="00396AEF">
              <w:rPr>
                <w:rFonts w:ascii="Arial" w:hAnsi="Arial" w:hint="eastAsia"/>
                <w:sz w:val="18"/>
                <w:lang w:eastAsia="zh-CN"/>
              </w:rPr>
              <w:t>E</w:t>
            </w:r>
            <w:r w:rsidRPr="00396AEF">
              <w:rPr>
                <w:rFonts w:ascii="Arial" w:hAnsi="Arial"/>
                <w:sz w:val="18"/>
              </w:rPr>
              <w:t>PD</w:t>
            </w:r>
            <w:r w:rsidRPr="00396AEF">
              <w:rPr>
                <w:rFonts w:ascii="Arial" w:hAnsi="Arial" w:hint="eastAsia"/>
                <w:sz w:val="18"/>
                <w:lang w:eastAsia="zh-CN"/>
              </w:rPr>
              <w:t>C</w:t>
            </w:r>
            <w:r w:rsidRPr="00396AEF">
              <w:rPr>
                <w:rFonts w:ascii="Arial" w:hAnsi="Arial"/>
                <w:sz w:val="18"/>
              </w:rPr>
              <w:t xml:space="preserve">CH_RB = </w:t>
            </w:r>
            <w:r w:rsidRPr="00396AEF">
              <w:rPr>
                <w:rFonts w:ascii="Symbol" w:hAnsi="Symbol"/>
                <w:sz w:val="18"/>
              </w:rPr>
              <w:t></w:t>
            </w:r>
            <w:r w:rsidRPr="00396AEF">
              <w:rPr>
                <w:rFonts w:ascii="Arial" w:hAnsi="Arial"/>
                <w:sz w:val="18"/>
                <w:vertAlign w:val="subscript"/>
              </w:rPr>
              <w:t>B</w:t>
            </w:r>
            <w:r w:rsidRPr="00396AEF">
              <w:rPr>
                <w:rFonts w:ascii="Arial" w:hAnsi="Arial" w:hint="eastAsia"/>
                <w:sz w:val="18"/>
                <w:lang w:eastAsia="zh-CN"/>
              </w:rPr>
              <w:t>+</w:t>
            </w:r>
            <w:r w:rsidRPr="00396AEF">
              <w:rPr>
                <w:rFonts w:ascii="Arial" w:hAnsi="Arial" w:cs="Arial"/>
                <w:sz w:val="18"/>
                <w:lang w:eastAsia="zh-CN"/>
              </w:rPr>
              <w:t>δ</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szCs w:val="22"/>
              </w:rPr>
            </w:pPr>
            <w:r w:rsidRPr="00396AEF">
              <w:rPr>
                <w:rFonts w:cs="Arial"/>
                <w:szCs w:val="22"/>
              </w:rPr>
              <w:t>PDSCH</w:t>
            </w:r>
          </w:p>
        </w:tc>
        <w:tc>
          <w:tcPr>
            <w:tcW w:w="1966" w:type="dxa"/>
          </w:tcPr>
          <w:p w:rsidR="00C86128" w:rsidRPr="00396AEF" w:rsidRDefault="00C86128" w:rsidP="001B4D04">
            <w:pPr>
              <w:pStyle w:val="TAC"/>
              <w:rPr>
                <w:rFonts w:cs="Arial"/>
              </w:rPr>
            </w:pPr>
            <w:r w:rsidRPr="00396AEF">
              <w:rPr>
                <w:rFonts w:cs="Arial"/>
              </w:rPr>
              <w:t xml:space="preserve">PDSCH_RA = </w:t>
            </w:r>
            <w:r w:rsidRPr="00396AEF">
              <w:rPr>
                <w:rFonts w:ascii="Symbol" w:hAnsi="Symbol" w:cs="Arial"/>
              </w:rPr>
              <w:t></w:t>
            </w:r>
            <w:r w:rsidRPr="00396AEF">
              <w:rPr>
                <w:rFonts w:cs="Arial"/>
                <w:vertAlign w:val="subscript"/>
              </w:rPr>
              <w:t>A</w:t>
            </w:r>
          </w:p>
        </w:tc>
      </w:tr>
      <w:tr w:rsidR="00C86128" w:rsidRPr="00396AEF" w:rsidTr="001B4D04">
        <w:trPr>
          <w:trHeight w:val="105"/>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rPr>
              <w:t xml:space="preserve">PDSCH_RB = </w:t>
            </w:r>
            <w:r w:rsidRPr="00396AEF">
              <w:rPr>
                <w:rFonts w:ascii="Symbol" w:hAnsi="Symbol" w:cs="Arial"/>
              </w:rPr>
              <w:t></w:t>
            </w:r>
            <w:r w:rsidRPr="00396AEF">
              <w:rPr>
                <w:rFonts w:cs="Arial"/>
                <w:vertAlign w:val="subscript"/>
              </w:rPr>
              <w:t>B</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szCs w:val="22"/>
              </w:rPr>
            </w:pPr>
            <w:r w:rsidRPr="00396AEF">
              <w:rPr>
                <w:rFonts w:cs="Arial"/>
                <w:szCs w:val="22"/>
              </w:rPr>
              <w:t>P</w:t>
            </w:r>
            <w:r w:rsidRPr="00396AEF">
              <w:rPr>
                <w:rFonts w:cs="Arial" w:hint="eastAsia"/>
                <w:szCs w:val="22"/>
              </w:rPr>
              <w:t>MCH</w:t>
            </w:r>
          </w:p>
        </w:tc>
        <w:tc>
          <w:tcPr>
            <w:tcW w:w="1966" w:type="dxa"/>
          </w:tcPr>
          <w:p w:rsidR="00C86128" w:rsidRPr="00396AEF" w:rsidRDefault="00C86128" w:rsidP="001B4D04">
            <w:pPr>
              <w:pStyle w:val="TAC"/>
              <w:rPr>
                <w:rFonts w:cs="Arial"/>
              </w:rPr>
            </w:pPr>
            <w:r w:rsidRPr="00396AEF">
              <w:rPr>
                <w:rFonts w:cs="Arial"/>
              </w:rPr>
              <w:t>P</w:t>
            </w:r>
            <w:r w:rsidRPr="00396AEF">
              <w:rPr>
                <w:rFonts w:cs="Arial" w:hint="eastAsia"/>
              </w:rPr>
              <w:t>MC</w:t>
            </w:r>
            <w:r w:rsidRPr="00396AEF">
              <w:rPr>
                <w:rFonts w:cs="Arial"/>
              </w:rPr>
              <w:t xml:space="preserve">H_RA = </w:t>
            </w:r>
            <w:r w:rsidRPr="00396AEF">
              <w:rPr>
                <w:rFonts w:ascii="Symbol" w:hAnsi="Symbol" w:cs="Arial"/>
              </w:rPr>
              <w:t></w:t>
            </w:r>
            <w:r w:rsidRPr="00396AEF">
              <w:rPr>
                <w:rFonts w:cs="Arial"/>
                <w:vertAlign w:val="subscript"/>
              </w:rPr>
              <w:t>A</w:t>
            </w:r>
          </w:p>
        </w:tc>
      </w:tr>
      <w:tr w:rsidR="00C86128" w:rsidRPr="00396AEF" w:rsidTr="001B4D04">
        <w:trPr>
          <w:trHeight w:val="105"/>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rPr>
              <w:t>P</w:t>
            </w:r>
            <w:r w:rsidRPr="00396AEF">
              <w:rPr>
                <w:rFonts w:cs="Arial" w:hint="eastAsia"/>
              </w:rPr>
              <w:t>M</w:t>
            </w:r>
            <w:r w:rsidRPr="00396AEF">
              <w:rPr>
                <w:rFonts w:cs="Arial"/>
              </w:rPr>
              <w:t xml:space="preserve">CH_RB = </w:t>
            </w:r>
            <w:r w:rsidRPr="00396AEF">
              <w:rPr>
                <w:rFonts w:ascii="Symbol" w:hAnsi="Symbol" w:cs="Arial"/>
              </w:rPr>
              <w:t></w:t>
            </w:r>
            <w:r w:rsidRPr="00396AEF">
              <w:rPr>
                <w:rFonts w:cs="Arial"/>
                <w:vertAlign w:val="subscript"/>
              </w:rPr>
              <w:t>B</w:t>
            </w:r>
          </w:p>
        </w:tc>
      </w:tr>
      <w:tr w:rsidR="00C86128" w:rsidRPr="00396AEF" w:rsidTr="001B4D04">
        <w:trPr>
          <w:trHeight w:val="105"/>
          <w:jc w:val="center"/>
        </w:trPr>
        <w:tc>
          <w:tcPr>
            <w:tcW w:w="2494" w:type="dxa"/>
            <w:vMerge w:val="restart"/>
          </w:tcPr>
          <w:p w:rsidR="00C86128" w:rsidRPr="00396AEF" w:rsidRDefault="00C86128" w:rsidP="001B4D04">
            <w:pPr>
              <w:pStyle w:val="TAL"/>
              <w:rPr>
                <w:rFonts w:cs="Arial"/>
                <w:szCs w:val="22"/>
              </w:rPr>
            </w:pPr>
            <w:r w:rsidRPr="00396AEF">
              <w:rPr>
                <w:rFonts w:cs="Arial" w:hint="eastAsia"/>
                <w:szCs w:val="22"/>
              </w:rPr>
              <w:t>MBSFN RS</w:t>
            </w:r>
          </w:p>
        </w:tc>
        <w:tc>
          <w:tcPr>
            <w:tcW w:w="1966" w:type="dxa"/>
          </w:tcPr>
          <w:p w:rsidR="00C86128" w:rsidRPr="00396AEF" w:rsidRDefault="00C86128" w:rsidP="001B4D04">
            <w:pPr>
              <w:pStyle w:val="TAC"/>
              <w:rPr>
                <w:rFonts w:cs="Arial"/>
              </w:rPr>
            </w:pPr>
            <w:r w:rsidRPr="00396AEF">
              <w:rPr>
                <w:rFonts w:cs="Arial" w:hint="eastAsia"/>
              </w:rPr>
              <w:t>MBSFN RS</w:t>
            </w:r>
            <w:r w:rsidRPr="00396AEF">
              <w:rPr>
                <w:rFonts w:cs="Arial"/>
              </w:rPr>
              <w:t xml:space="preserve">_RA = </w:t>
            </w:r>
            <w:r w:rsidRPr="00396AEF">
              <w:rPr>
                <w:rFonts w:ascii="Symbol" w:hAnsi="Symbol" w:cs="Arial"/>
              </w:rPr>
              <w:t></w:t>
            </w:r>
            <w:r w:rsidRPr="00396AEF">
              <w:rPr>
                <w:rFonts w:cs="Arial"/>
                <w:vertAlign w:val="subscript"/>
              </w:rPr>
              <w:t>A</w:t>
            </w:r>
          </w:p>
        </w:tc>
      </w:tr>
      <w:tr w:rsidR="00C86128" w:rsidRPr="00396AEF" w:rsidTr="001B4D04">
        <w:trPr>
          <w:trHeight w:val="105"/>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hint="eastAsia"/>
              </w:rPr>
              <w:t>MBSFN RS</w:t>
            </w:r>
            <w:r w:rsidRPr="00396AEF">
              <w:rPr>
                <w:rFonts w:cs="Arial"/>
              </w:rPr>
              <w:t xml:space="preserve">_RB = </w:t>
            </w:r>
            <w:r w:rsidRPr="00396AEF">
              <w:rPr>
                <w:rFonts w:ascii="Symbol" w:hAnsi="Symbol" w:cs="Arial"/>
              </w:rPr>
              <w:t></w:t>
            </w:r>
            <w:r w:rsidRPr="00396AEF">
              <w:rPr>
                <w:rFonts w:cs="Arial"/>
                <w:vertAlign w:val="subscript"/>
              </w:rPr>
              <w:t>B</w:t>
            </w:r>
          </w:p>
        </w:tc>
      </w:tr>
      <w:tr w:rsidR="00C86128" w:rsidRPr="00396AEF" w:rsidTr="001B4D04">
        <w:trPr>
          <w:trHeight w:val="104"/>
          <w:jc w:val="center"/>
        </w:trPr>
        <w:tc>
          <w:tcPr>
            <w:tcW w:w="2494" w:type="dxa"/>
            <w:vMerge w:val="restart"/>
          </w:tcPr>
          <w:p w:rsidR="00C86128" w:rsidRPr="00396AEF" w:rsidRDefault="00C86128" w:rsidP="001B4D04">
            <w:pPr>
              <w:pStyle w:val="TAL"/>
              <w:rPr>
                <w:rFonts w:cs="Arial"/>
                <w:szCs w:val="22"/>
              </w:rPr>
            </w:pPr>
            <w:r w:rsidRPr="00396AEF">
              <w:rPr>
                <w:rFonts w:cs="Arial"/>
                <w:szCs w:val="22"/>
              </w:rPr>
              <w:t>OCNG</w:t>
            </w:r>
          </w:p>
        </w:tc>
        <w:tc>
          <w:tcPr>
            <w:tcW w:w="1966" w:type="dxa"/>
          </w:tcPr>
          <w:p w:rsidR="00C86128" w:rsidRPr="00396AEF" w:rsidRDefault="00C86128" w:rsidP="001B4D04">
            <w:pPr>
              <w:pStyle w:val="TAC"/>
              <w:rPr>
                <w:rFonts w:cs="Arial"/>
              </w:rPr>
            </w:pPr>
            <w:r w:rsidRPr="00396AEF">
              <w:rPr>
                <w:rFonts w:cs="Arial"/>
              </w:rPr>
              <w:t xml:space="preserve">OCNG_RA = </w:t>
            </w:r>
            <w:r w:rsidRPr="00396AEF">
              <w:rPr>
                <w:rFonts w:ascii="Symbol" w:hAnsi="Symbol" w:cs="Arial"/>
              </w:rPr>
              <w:t></w:t>
            </w:r>
            <w:r w:rsidRPr="00396AEF">
              <w:rPr>
                <w:rFonts w:cs="Arial"/>
                <w:vertAlign w:val="subscript"/>
              </w:rPr>
              <w:t>A</w:t>
            </w:r>
            <w:r w:rsidRPr="00396AEF">
              <w:rPr>
                <w:rFonts w:cs="Arial"/>
              </w:rPr>
              <w:t xml:space="preserve">+ </w:t>
            </w:r>
            <w:r w:rsidRPr="00396AEF">
              <w:rPr>
                <w:rFonts w:cs="Arial"/>
              </w:rPr>
              <w:sym w:font="Symbol" w:char="F073"/>
            </w:r>
          </w:p>
        </w:tc>
      </w:tr>
      <w:tr w:rsidR="00C86128" w:rsidRPr="00396AEF" w:rsidTr="001B4D04">
        <w:trPr>
          <w:trHeight w:val="103"/>
          <w:jc w:val="center"/>
        </w:trPr>
        <w:tc>
          <w:tcPr>
            <w:tcW w:w="2494" w:type="dxa"/>
            <w:vMerge/>
          </w:tcPr>
          <w:p w:rsidR="00C86128" w:rsidRPr="00396AEF" w:rsidRDefault="00C86128" w:rsidP="001B4D04">
            <w:pPr>
              <w:pStyle w:val="TAL"/>
              <w:rPr>
                <w:rFonts w:cs="Arial"/>
                <w:szCs w:val="22"/>
              </w:rPr>
            </w:pPr>
          </w:p>
        </w:tc>
        <w:tc>
          <w:tcPr>
            <w:tcW w:w="1966" w:type="dxa"/>
          </w:tcPr>
          <w:p w:rsidR="00C86128" w:rsidRPr="00396AEF" w:rsidRDefault="00C86128" w:rsidP="001B4D04">
            <w:pPr>
              <w:pStyle w:val="TAC"/>
              <w:rPr>
                <w:rFonts w:cs="Arial"/>
              </w:rPr>
            </w:pPr>
            <w:r w:rsidRPr="00396AEF">
              <w:rPr>
                <w:rFonts w:cs="Arial"/>
              </w:rPr>
              <w:t xml:space="preserve">OCNG_RB = </w:t>
            </w:r>
            <w:r w:rsidRPr="00396AEF">
              <w:rPr>
                <w:rFonts w:ascii="Symbol" w:hAnsi="Symbol" w:cs="Arial"/>
              </w:rPr>
              <w:t></w:t>
            </w:r>
            <w:r w:rsidRPr="00396AEF">
              <w:rPr>
                <w:rFonts w:cs="Arial"/>
                <w:vertAlign w:val="subscript"/>
              </w:rPr>
              <w:t>B</w:t>
            </w:r>
            <w:r w:rsidRPr="00396AEF">
              <w:rPr>
                <w:rFonts w:cs="Arial"/>
              </w:rPr>
              <w:t xml:space="preserve">+ </w:t>
            </w:r>
            <w:r w:rsidRPr="00396AEF">
              <w:rPr>
                <w:rFonts w:cs="Arial"/>
              </w:rPr>
              <w:sym w:font="Symbol" w:char="F073"/>
            </w:r>
          </w:p>
        </w:tc>
      </w:tr>
    </w:tbl>
    <w:p w:rsidR="00C86128" w:rsidRPr="00396AEF" w:rsidRDefault="00C86128" w:rsidP="00C86128">
      <w:pPr>
        <w:pStyle w:val="NO"/>
      </w:pPr>
    </w:p>
    <w:p w:rsidR="00C86128" w:rsidRPr="00396AEF" w:rsidRDefault="00C86128" w:rsidP="00C86128">
      <w:pPr>
        <w:pStyle w:val="NO"/>
      </w:pPr>
      <w:r w:rsidRPr="00396AEF">
        <w:t>NOTE 1:</w:t>
      </w:r>
      <w:r w:rsidRPr="00396AEF">
        <w:tab/>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B</w:t>
      </w:r>
      <w:r w:rsidRPr="00396AEF">
        <w:t xml:space="preserve"> = 0 dB means no RS boosting.</w:t>
      </w:r>
    </w:p>
    <w:p w:rsidR="00C86128" w:rsidRPr="00396AEF" w:rsidRDefault="00C86128" w:rsidP="00C86128">
      <w:pPr>
        <w:pStyle w:val="NO"/>
      </w:pPr>
      <w:r w:rsidRPr="00396AEF">
        <w:rPr>
          <w:rFonts w:hint="eastAsia"/>
          <w:lang w:eastAsia="zh-CN"/>
        </w:rPr>
        <w:t>NOTE 2:</w:t>
      </w:r>
      <w:r w:rsidRPr="00396AEF">
        <w:rPr>
          <w:lang w:eastAsia="zh-CN"/>
        </w:rPr>
        <w:tab/>
      </w:r>
      <w:r w:rsidRPr="00396AEF">
        <w:rPr>
          <w:rFonts w:hint="eastAsia"/>
          <w:lang w:eastAsia="zh-CN"/>
        </w:rPr>
        <w:t>MBSFN RS and OCNG are not defined downlink physical channels in [4]</w:t>
      </w:r>
      <w:r w:rsidRPr="00396AEF">
        <w:rPr>
          <w:rFonts w:hint="eastAsia"/>
        </w:rPr>
        <w:t>.</w:t>
      </w:r>
      <w:r w:rsidRPr="00396AEF">
        <w:t xml:space="preserve"> </w:t>
      </w:r>
    </w:p>
    <w:p w:rsidR="00C86128" w:rsidRPr="00396AEF" w:rsidRDefault="00C86128" w:rsidP="00C86128">
      <w:pPr>
        <w:pStyle w:val="NO"/>
        <w:ind w:left="0" w:firstLine="0"/>
      </w:pPr>
      <w:r w:rsidRPr="00396AEF">
        <w:tab/>
      </w:r>
      <w:r w:rsidRPr="00396AEF">
        <w:rPr>
          <w:lang w:eastAsia="zh-CN"/>
        </w:rPr>
        <w:t>NOTE 3</w:t>
      </w:r>
      <w:r w:rsidRPr="00396AEF">
        <w:t>: Assuming PSS and SSS transmitted on a single antenna port.</w:t>
      </w:r>
    </w:p>
    <w:p w:rsidR="00C86128" w:rsidRPr="00396AEF" w:rsidRDefault="00C86128" w:rsidP="00C86128">
      <w:pPr>
        <w:pStyle w:val="NO"/>
      </w:pPr>
      <w:r w:rsidRPr="00396AEF">
        <w:rPr>
          <w:lang w:eastAsia="zh-CN"/>
        </w:rPr>
        <w:t>NOTE 4</w:t>
      </w:r>
      <w:r w:rsidRPr="00396AEF">
        <w:t xml:space="preserve">: </w:t>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B</w:t>
      </w:r>
      <w:r w:rsidRPr="00396AEF">
        <w:rPr>
          <w:rFonts w:hint="eastAsia"/>
          <w:vertAlign w:val="subscript"/>
          <w:lang w:eastAsia="zh-CN"/>
        </w:rPr>
        <w:t>,</w:t>
      </w:r>
      <w:r w:rsidRPr="00396AEF">
        <w:t xml:space="preserve"> </w:t>
      </w:r>
      <w:r w:rsidRPr="00396AEF">
        <w:sym w:font="Symbol" w:char="F073"/>
      </w:r>
      <w:r w:rsidRPr="00396AEF">
        <w:rPr>
          <w:rFonts w:hint="eastAsia"/>
          <w:lang w:eastAsia="zh-CN"/>
        </w:rPr>
        <w:t xml:space="preserve">, and </w:t>
      </w:r>
      <w:r w:rsidRPr="00396AEF">
        <w:rPr>
          <w:rFonts w:ascii="Arial" w:hAnsi="Arial" w:cs="Arial"/>
          <w:sz w:val="18"/>
          <w:lang w:eastAsia="zh-CN"/>
        </w:rPr>
        <w:t>δ</w:t>
      </w:r>
      <w:r w:rsidRPr="00396AEF">
        <w:t xml:space="preserve"> are test specific.</w:t>
      </w:r>
    </w:p>
    <w:p w:rsidR="00CE16D3" w:rsidRDefault="00C86128" w:rsidP="00C86128">
      <w:pPr>
        <w:pStyle w:val="NO"/>
        <w:rPr>
          <w:ins w:id="1476" w:author="Shaohua Li 6" w:date="2016-08-25T01:08:00Z"/>
          <w:lang w:eastAsia="zh-CN"/>
        </w:rPr>
      </w:pPr>
      <w:r w:rsidRPr="00396AEF">
        <w:rPr>
          <w:lang w:eastAsia="zh-CN"/>
        </w:rPr>
        <w:t>NOTE 5</w:t>
      </w:r>
      <w:r w:rsidRPr="00396AEF">
        <w:t>: For TM 8, TM 9</w:t>
      </w:r>
      <w:r w:rsidRPr="00396AEF">
        <w:rPr>
          <w:rFonts w:hint="eastAsia"/>
          <w:lang w:eastAsia="zh-CN"/>
        </w:rPr>
        <w:t xml:space="preserve"> and TM10</w:t>
      </w:r>
      <w:r w:rsidRPr="00396AEF">
        <w:t xml:space="preserve">  </w:t>
      </w:r>
      <w:r w:rsidRPr="00396AEF">
        <w:rPr>
          <w:rFonts w:ascii="Symbol" w:hAnsi="Symbol"/>
        </w:rPr>
        <w:t></w:t>
      </w:r>
      <w:r w:rsidRPr="00396AEF">
        <w:rPr>
          <w:vertAlign w:val="subscript"/>
        </w:rPr>
        <w:t>A</w:t>
      </w:r>
      <w:r w:rsidRPr="00396AEF">
        <w:t xml:space="preserve">, </w:t>
      </w:r>
      <w:r w:rsidRPr="00396AEF">
        <w:rPr>
          <w:rFonts w:ascii="Symbol" w:hAnsi="Symbol"/>
        </w:rPr>
        <w:t></w:t>
      </w:r>
      <w:r w:rsidRPr="00396AEF">
        <w:rPr>
          <w:vertAlign w:val="subscript"/>
        </w:rPr>
        <w:t xml:space="preserve">B </w:t>
      </w:r>
      <w:r w:rsidRPr="00396AEF">
        <w:t>are used for the purpose of the test set up only.</w:t>
      </w:r>
    </w:p>
    <w:p w:rsidR="00872F50" w:rsidRPr="00872F50" w:rsidDel="00872F50" w:rsidRDefault="00872F50" w:rsidP="00C86128">
      <w:pPr>
        <w:pStyle w:val="NO"/>
        <w:rPr>
          <w:del w:id="1477" w:author="Shaohua Li 6" w:date="2016-08-25T01:09:00Z"/>
          <w:lang w:eastAsia="zh-CN"/>
        </w:rPr>
      </w:pPr>
      <w:ins w:id="1478" w:author="Shaohua Li 6" w:date="2016-08-25T01:09:00Z">
        <w:r w:rsidRPr="00396AEF">
          <w:rPr>
            <w:lang w:eastAsia="zh-CN"/>
          </w:rPr>
          <w:t xml:space="preserve">NOTE </w:t>
        </w:r>
        <w:r>
          <w:rPr>
            <w:rFonts w:hint="eastAsia"/>
            <w:lang w:eastAsia="zh-CN"/>
          </w:rPr>
          <w:t>6</w:t>
        </w:r>
        <w:r w:rsidRPr="00396AEF">
          <w:t>: For</w:t>
        </w:r>
        <w:r>
          <w:rPr>
            <w:rFonts w:hint="eastAsia"/>
            <w:lang w:eastAsia="zh-CN"/>
          </w:rPr>
          <w:t xml:space="preserve"> Frame Structure Type 3, PBCH</w:t>
        </w:r>
      </w:ins>
      <w:ins w:id="1479" w:author="Shaohua Li 6" w:date="2016-08-25T01:13:00Z">
        <w:r>
          <w:rPr>
            <w:rFonts w:hint="eastAsia"/>
            <w:lang w:eastAsia="zh-CN"/>
          </w:rPr>
          <w:t xml:space="preserve"> are not defined</w:t>
        </w:r>
      </w:ins>
      <w:ins w:id="1480" w:author="Shaohua Li 6" w:date="2016-08-25T01:09:00Z">
        <w:r w:rsidRPr="00396AEF">
          <w:t>.</w:t>
        </w:r>
      </w:ins>
    </w:p>
    <w:p w:rsidR="00C86128" w:rsidRPr="00396AEF" w:rsidDel="00872F50" w:rsidRDefault="00C86128" w:rsidP="00C86128">
      <w:pPr>
        <w:pStyle w:val="NO"/>
        <w:rPr>
          <w:del w:id="1481" w:author="Shaohua Li 6" w:date="2016-08-25T01:09:00Z"/>
        </w:rPr>
      </w:pPr>
    </w:p>
    <w:p w:rsidR="00C86128" w:rsidRPr="00396AEF" w:rsidRDefault="00C86128" w:rsidP="00C86128">
      <w:pPr>
        <w:pStyle w:val="TH"/>
        <w:outlineLvl w:val="0"/>
        <w:rPr>
          <w:rFonts w:cs="v5.0.0"/>
        </w:rPr>
      </w:pPr>
      <w:r w:rsidRPr="00396AEF">
        <w:t>Table C.3.2-2: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C86128" w:rsidRPr="00396AEF" w:rsidTr="001B4D04">
        <w:trPr>
          <w:jc w:val="center"/>
        </w:trPr>
        <w:tc>
          <w:tcPr>
            <w:tcW w:w="2402" w:type="dxa"/>
          </w:tcPr>
          <w:p w:rsidR="00C86128" w:rsidRPr="00396AEF" w:rsidRDefault="00C86128" w:rsidP="001B4D04">
            <w:pPr>
              <w:pStyle w:val="TAH"/>
              <w:rPr>
                <w:rFonts w:cs="Arial"/>
              </w:rPr>
            </w:pPr>
            <w:r w:rsidRPr="00396AEF">
              <w:rPr>
                <w:rFonts w:cs="Arial"/>
              </w:rPr>
              <w:t>Parameter</w:t>
            </w:r>
          </w:p>
        </w:tc>
        <w:tc>
          <w:tcPr>
            <w:tcW w:w="1388" w:type="dxa"/>
          </w:tcPr>
          <w:p w:rsidR="00C86128" w:rsidRPr="00396AEF" w:rsidRDefault="00C86128" w:rsidP="001B4D04">
            <w:pPr>
              <w:pStyle w:val="TAH"/>
              <w:rPr>
                <w:rFonts w:cs="Arial"/>
              </w:rPr>
            </w:pPr>
            <w:r w:rsidRPr="00396AEF">
              <w:rPr>
                <w:rFonts w:cs="Arial"/>
              </w:rPr>
              <w:t>Unit</w:t>
            </w:r>
          </w:p>
        </w:tc>
        <w:tc>
          <w:tcPr>
            <w:tcW w:w="1559" w:type="dxa"/>
          </w:tcPr>
          <w:p w:rsidR="00C86128" w:rsidRPr="00396AEF" w:rsidRDefault="00C86128" w:rsidP="001B4D04">
            <w:pPr>
              <w:pStyle w:val="TAH"/>
              <w:rPr>
                <w:rFonts w:cs="Arial"/>
              </w:rPr>
            </w:pPr>
            <w:r w:rsidRPr="00396AEF">
              <w:rPr>
                <w:rFonts w:cs="Arial"/>
              </w:rPr>
              <w:t>Value</w:t>
            </w:r>
          </w:p>
        </w:tc>
        <w:tc>
          <w:tcPr>
            <w:tcW w:w="2229" w:type="dxa"/>
          </w:tcPr>
          <w:p w:rsidR="00C86128" w:rsidRPr="00396AEF" w:rsidRDefault="00C86128" w:rsidP="001B4D04">
            <w:pPr>
              <w:pStyle w:val="TAH"/>
              <w:rPr>
                <w:rFonts w:cs="Arial"/>
              </w:rPr>
            </w:pPr>
            <w:r w:rsidRPr="00396AEF">
              <w:rPr>
                <w:rFonts w:cs="Arial"/>
              </w:rPr>
              <w:t>Note</w:t>
            </w:r>
          </w:p>
        </w:tc>
      </w:tr>
      <w:tr w:rsidR="00C86128" w:rsidRPr="00396AEF" w:rsidTr="001B4D04">
        <w:trPr>
          <w:jc w:val="center"/>
        </w:trPr>
        <w:tc>
          <w:tcPr>
            <w:tcW w:w="2402" w:type="dxa"/>
          </w:tcPr>
          <w:p w:rsidR="00C86128" w:rsidRPr="00396AEF" w:rsidRDefault="00C86128" w:rsidP="001B4D04">
            <w:pPr>
              <w:pStyle w:val="TAL"/>
              <w:rPr>
                <w:rFonts w:cs="Arial"/>
              </w:rPr>
            </w:pPr>
            <w:r w:rsidRPr="00396AEF">
              <w:rPr>
                <w:rFonts w:cs="Arial"/>
              </w:rPr>
              <w:t xml:space="preserve">Total transmitted power spectral density </w:t>
            </w:r>
            <w:r w:rsidRPr="00396AEF">
              <w:rPr>
                <w:rFonts w:cs="v5.0.0"/>
                <w:position w:val="-12"/>
              </w:rPr>
              <w:object w:dxaOrig="320" w:dyaOrig="360">
                <v:shape id="_x0000_i1065" type="#_x0000_t75" style="width:15pt;height:17.25pt" o:ole="">
                  <v:imagedata r:id="rId60" o:title=""/>
                </v:shape>
                <o:OLEObject Type="Embed" ProgID="Equation.3" ShapeID="_x0000_i1065" DrawAspect="Content" ObjectID="_1533738285" r:id="rId61"/>
              </w:object>
            </w:r>
          </w:p>
        </w:tc>
        <w:tc>
          <w:tcPr>
            <w:tcW w:w="1388" w:type="dxa"/>
          </w:tcPr>
          <w:p w:rsidR="00C86128" w:rsidRPr="00396AEF" w:rsidRDefault="00C86128" w:rsidP="001B4D04">
            <w:pPr>
              <w:pStyle w:val="TAC"/>
              <w:rPr>
                <w:rFonts w:cs="v5.0.0"/>
              </w:rPr>
            </w:pPr>
            <w:r w:rsidRPr="00396AEF">
              <w:rPr>
                <w:rFonts w:cs="v5.0.0"/>
              </w:rPr>
              <w:t>dBm/15 kHz</w:t>
            </w:r>
          </w:p>
        </w:tc>
        <w:tc>
          <w:tcPr>
            <w:tcW w:w="1559" w:type="dxa"/>
          </w:tcPr>
          <w:p w:rsidR="00C86128" w:rsidRPr="00396AEF" w:rsidRDefault="00C86128" w:rsidP="001B4D04">
            <w:pPr>
              <w:pStyle w:val="TAC"/>
              <w:rPr>
                <w:rFonts w:cs="v5.0.0"/>
              </w:rPr>
            </w:pPr>
            <w:r w:rsidRPr="00396AEF">
              <w:rPr>
                <w:rFonts w:cs="v5.0.0"/>
              </w:rPr>
              <w:t>Test specific</w:t>
            </w:r>
          </w:p>
        </w:tc>
        <w:tc>
          <w:tcPr>
            <w:tcW w:w="2229" w:type="dxa"/>
          </w:tcPr>
          <w:p w:rsidR="00C86128" w:rsidRPr="00396AEF" w:rsidRDefault="00C86128" w:rsidP="001B4D04">
            <w:pPr>
              <w:pStyle w:val="TAL"/>
              <w:rPr>
                <w:rFonts w:cs="Arial"/>
              </w:rPr>
            </w:pPr>
            <w:r w:rsidRPr="00396AEF">
              <w:rPr>
                <w:rFonts w:cs="Arial"/>
              </w:rPr>
              <w:t xml:space="preserve">1. </w:t>
            </w:r>
            <w:r w:rsidRPr="00396AEF">
              <w:rPr>
                <w:rFonts w:cs="Arial"/>
                <w:position w:val="-12"/>
              </w:rPr>
              <w:object w:dxaOrig="320" w:dyaOrig="360">
                <v:shape id="_x0000_i1066" type="#_x0000_t75" style="width:15pt;height:17.25pt" o:ole="">
                  <v:imagedata r:id="rId60" o:title=""/>
                </v:shape>
                <o:OLEObject Type="Embed" ProgID="Equation.3" ShapeID="_x0000_i1066" DrawAspect="Content" ObjectID="_1533738286" r:id="rId62"/>
              </w:object>
            </w:r>
            <w:r w:rsidRPr="00396AEF">
              <w:rPr>
                <w:rFonts w:cs="Arial"/>
              </w:rPr>
              <w:t>shall be kept constant throughout all OFDM symbols</w:t>
            </w:r>
          </w:p>
          <w:p w:rsidR="00C86128" w:rsidRPr="00396AEF" w:rsidRDefault="00C86128" w:rsidP="001B4D04">
            <w:pPr>
              <w:pStyle w:val="TAL"/>
              <w:rPr>
                <w:rFonts w:cs="Arial"/>
              </w:rPr>
            </w:pPr>
          </w:p>
        </w:tc>
      </w:tr>
      <w:tr w:rsidR="00C86128" w:rsidRPr="00396AEF" w:rsidTr="001B4D04">
        <w:trPr>
          <w:jc w:val="center"/>
        </w:trPr>
        <w:tc>
          <w:tcPr>
            <w:tcW w:w="2402" w:type="dxa"/>
          </w:tcPr>
          <w:p w:rsidR="00C86128" w:rsidRPr="00396AEF" w:rsidRDefault="00C86128" w:rsidP="001B4D04">
            <w:pPr>
              <w:pStyle w:val="TAL"/>
              <w:rPr>
                <w:rFonts w:cs="Arial"/>
              </w:rPr>
            </w:pPr>
            <w:r w:rsidRPr="00396AEF">
              <w:rPr>
                <w:rFonts w:cs="Arial"/>
              </w:rPr>
              <w:t>Cell-specific reference signal power ratio</w:t>
            </w:r>
            <w:r w:rsidRPr="00396AEF">
              <w:rPr>
                <w:rFonts w:cs="v5.0.0"/>
                <w:position w:val="-12"/>
              </w:rPr>
              <w:object w:dxaOrig="820" w:dyaOrig="360">
                <v:shape id="_x0000_i1067" type="#_x0000_t75" style="width:38.25pt;height:17.25pt" o:ole="">
                  <v:imagedata r:id="rId63" o:title=""/>
                </v:shape>
                <o:OLEObject Type="Embed" ProgID="Equation.3" ShapeID="_x0000_i1067" DrawAspect="Content" ObjectID="_1533738287" r:id="rId64"/>
              </w:object>
            </w:r>
          </w:p>
        </w:tc>
        <w:tc>
          <w:tcPr>
            <w:tcW w:w="1388" w:type="dxa"/>
          </w:tcPr>
          <w:p w:rsidR="00C86128" w:rsidRPr="00396AEF" w:rsidRDefault="00C86128" w:rsidP="001B4D04">
            <w:pPr>
              <w:pStyle w:val="TAC"/>
              <w:rPr>
                <w:rFonts w:cs="v5.0.0"/>
              </w:rPr>
            </w:pPr>
          </w:p>
        </w:tc>
        <w:tc>
          <w:tcPr>
            <w:tcW w:w="1559" w:type="dxa"/>
          </w:tcPr>
          <w:p w:rsidR="00C86128" w:rsidRPr="00396AEF" w:rsidRDefault="00C86128" w:rsidP="001B4D04">
            <w:pPr>
              <w:pStyle w:val="TAC"/>
              <w:rPr>
                <w:rFonts w:cs="Arial"/>
              </w:rPr>
            </w:pPr>
            <w:r w:rsidRPr="00396AEF">
              <w:rPr>
                <w:rFonts w:cs="v5.0.0"/>
              </w:rPr>
              <w:t>Test specific</w:t>
            </w:r>
          </w:p>
        </w:tc>
        <w:tc>
          <w:tcPr>
            <w:tcW w:w="2229" w:type="dxa"/>
          </w:tcPr>
          <w:p w:rsidR="00C86128" w:rsidRPr="00396AEF" w:rsidRDefault="00C86128" w:rsidP="001B4D04">
            <w:pPr>
              <w:pStyle w:val="TAL"/>
              <w:rPr>
                <w:rFonts w:cs="Arial"/>
              </w:rPr>
            </w:pPr>
            <w:r w:rsidRPr="00396AEF">
              <w:rPr>
                <w:rFonts w:cs="Arial"/>
              </w:rPr>
              <w:t xml:space="preserve">1. Applies for antenna port </w:t>
            </w:r>
            <w:r w:rsidRPr="00396AEF">
              <w:rPr>
                <w:rFonts w:cs="Arial"/>
                <w:i/>
                <w:iCs/>
              </w:rPr>
              <w:t>p</w:t>
            </w:r>
          </w:p>
          <w:p w:rsidR="00C86128" w:rsidRPr="00396AEF" w:rsidRDefault="00C86128" w:rsidP="001B4D04">
            <w:pPr>
              <w:pStyle w:val="TAL"/>
              <w:rPr>
                <w:rFonts w:cs="Arial"/>
              </w:rPr>
            </w:pPr>
          </w:p>
        </w:tc>
      </w:tr>
      <w:tr w:rsidR="00C86128" w:rsidRPr="00396AEF" w:rsidTr="001B4D04">
        <w:trPr>
          <w:jc w:val="center"/>
        </w:trPr>
        <w:tc>
          <w:tcPr>
            <w:tcW w:w="2402" w:type="dxa"/>
          </w:tcPr>
          <w:p w:rsidR="00C86128" w:rsidRPr="00396AEF" w:rsidRDefault="00C86128" w:rsidP="001B4D04">
            <w:pPr>
              <w:pStyle w:val="TAL"/>
              <w:rPr>
                <w:rFonts w:cs="Arial"/>
              </w:rPr>
            </w:pPr>
            <w:r w:rsidRPr="00396AEF">
              <w:rPr>
                <w:rFonts w:cs="Arial"/>
              </w:rPr>
              <w:t>Energy per resource element EPRE</w:t>
            </w:r>
          </w:p>
        </w:tc>
        <w:tc>
          <w:tcPr>
            <w:tcW w:w="1388" w:type="dxa"/>
          </w:tcPr>
          <w:p w:rsidR="00C86128" w:rsidRPr="00396AEF" w:rsidRDefault="00C86128" w:rsidP="001B4D04">
            <w:pPr>
              <w:pStyle w:val="TAC"/>
              <w:rPr>
                <w:rFonts w:cs="v5.0.0"/>
              </w:rPr>
            </w:pPr>
          </w:p>
        </w:tc>
        <w:tc>
          <w:tcPr>
            <w:tcW w:w="1559" w:type="dxa"/>
          </w:tcPr>
          <w:p w:rsidR="00C86128" w:rsidRPr="00396AEF" w:rsidRDefault="00C86128" w:rsidP="001B4D04">
            <w:pPr>
              <w:pStyle w:val="TAC"/>
              <w:rPr>
                <w:rFonts w:cs="v5.0.0"/>
              </w:rPr>
            </w:pPr>
            <w:r w:rsidRPr="00396AEF">
              <w:rPr>
                <w:rFonts w:cs="v5.0.0"/>
              </w:rPr>
              <w:t>Test specific</w:t>
            </w:r>
          </w:p>
        </w:tc>
        <w:tc>
          <w:tcPr>
            <w:tcW w:w="2229" w:type="dxa"/>
          </w:tcPr>
          <w:p w:rsidR="00C86128" w:rsidRPr="00396AEF" w:rsidRDefault="00C86128" w:rsidP="001B4D04">
            <w:pPr>
              <w:pStyle w:val="TAL"/>
              <w:rPr>
                <w:rFonts w:cs="Arial"/>
              </w:rPr>
            </w:pPr>
            <w:r w:rsidRPr="00396AEF">
              <w:rPr>
                <w:rFonts w:cs="Arial"/>
              </w:rPr>
              <w:t xml:space="preserve">1. The complex-valued symbols </w:t>
            </w:r>
            <w:r w:rsidRPr="00396AEF">
              <w:rPr>
                <w:rFonts w:cs="Arial"/>
                <w:position w:val="-10"/>
              </w:rPr>
              <w:object w:dxaOrig="700" w:dyaOrig="360">
                <v:shape id="_x0000_i1068" type="#_x0000_t75" style="width:27.75pt;height:14.25pt" o:ole="">
                  <v:imagedata r:id="rId65" o:title=""/>
                </v:shape>
                <o:OLEObject Type="Embed" ProgID="Equation.3" ShapeID="_x0000_i1068" DrawAspect="Content" ObjectID="_1533738288" r:id="rId66"/>
              </w:object>
            </w:r>
            <w:r w:rsidRPr="00396AEF">
              <w:rPr>
                <w:rFonts w:cs="Arial"/>
              </w:rPr>
              <w:t xml:space="preserve"> and </w:t>
            </w:r>
            <w:r w:rsidRPr="00396AEF">
              <w:rPr>
                <w:rFonts w:cs="Arial"/>
                <w:position w:val="-14"/>
                <w:sz w:val="20"/>
              </w:rPr>
              <w:object w:dxaOrig="400" w:dyaOrig="380">
                <v:shape id="_x0000_i1069" type="#_x0000_t75" style="width:20.25pt;height:18.75pt" o:ole="">
                  <v:imagedata r:id="rId67" o:title=""/>
                </v:shape>
                <o:OLEObject Type="Embed" ProgID="Equation.3" ShapeID="_x0000_i1069" DrawAspect="Content" ObjectID="_1533738289" r:id="rId68"/>
              </w:object>
            </w:r>
            <w:r w:rsidRPr="00396AEF">
              <w:rPr>
                <w:rFonts w:cs="Arial"/>
              </w:rPr>
              <w:t>defined in [4] shall conform to the given EPRE value.</w:t>
            </w:r>
          </w:p>
          <w:p w:rsidR="00C86128" w:rsidRPr="00396AEF" w:rsidRDefault="00C86128" w:rsidP="001B4D04">
            <w:pPr>
              <w:pStyle w:val="TAL"/>
              <w:rPr>
                <w:rFonts w:cs="Arial"/>
              </w:rPr>
            </w:pPr>
            <w:r w:rsidRPr="00396AEF">
              <w:rPr>
                <w:rFonts w:cs="Arial"/>
              </w:rPr>
              <w:t xml:space="preserve">2. </w:t>
            </w:r>
            <w:r w:rsidRPr="00396AEF">
              <w:rPr>
                <w:rFonts w:cs="Arial" w:hint="eastAsia"/>
              </w:rPr>
              <w:t>For TM8</w:t>
            </w:r>
            <w:r w:rsidRPr="00396AEF">
              <w:rPr>
                <w:rFonts w:cs="Arial"/>
              </w:rPr>
              <w:t>, TM9</w:t>
            </w:r>
            <w:r w:rsidRPr="00396AEF">
              <w:rPr>
                <w:rFonts w:cs="Arial" w:hint="eastAsia"/>
                <w:lang w:eastAsia="zh-CN"/>
              </w:rPr>
              <w:t xml:space="preserve"> and TM10</w:t>
            </w:r>
            <w:r w:rsidRPr="00396AEF">
              <w:rPr>
                <w:rFonts w:cs="Arial" w:hint="eastAsia"/>
              </w:rPr>
              <w:t xml:space="preserve"> the reference point</w:t>
            </w:r>
            <w:r w:rsidRPr="00396AEF">
              <w:rPr>
                <w:rFonts w:cs="Arial"/>
              </w:rPr>
              <w:t xml:space="preserve"> for EPRE</w:t>
            </w:r>
            <w:r w:rsidRPr="00396AEF">
              <w:rPr>
                <w:rFonts w:cs="Arial" w:hint="eastAsia"/>
              </w:rPr>
              <w:t xml:space="preserve"> is before the precoder in Annex B.4.</w:t>
            </w:r>
          </w:p>
        </w:tc>
      </w:tr>
    </w:tbl>
    <w:p w:rsidR="005A6FFE" w:rsidRPr="00C86128" w:rsidRDefault="005A6FFE" w:rsidP="00991BF7">
      <w:pPr>
        <w:jc w:val="both"/>
        <w:rPr>
          <w:highlight w:val="yellow"/>
          <w:lang w:eastAsia="zh-CN"/>
          <w:rPrChange w:id="1482" w:author="Shaohua Li 6" w:date="2016-08-25T01:01:00Z">
            <w:rPr>
              <w:highlight w:val="yellow"/>
              <w:lang w:val="en-US" w:eastAsia="zh-CN"/>
            </w:rPr>
          </w:rPrChange>
        </w:rPr>
      </w:pPr>
    </w:p>
    <w:p w:rsidR="00991BF7" w:rsidRPr="00540F50" w:rsidRDefault="00991BF7" w:rsidP="00991BF7">
      <w:pPr>
        <w:jc w:val="both"/>
        <w:rPr>
          <w:noProof/>
          <w:lang w:eastAsia="zh-CN"/>
        </w:rPr>
      </w:pPr>
      <w:r w:rsidRPr="00C86602">
        <w:rPr>
          <w:highlight w:val="yellow"/>
          <w:lang w:val="en-US"/>
        </w:rPr>
        <w:t>-----------------------------------------------------</w:t>
      </w:r>
      <w:r>
        <w:rPr>
          <w:rFonts w:hint="eastAsia"/>
          <w:highlight w:val="yellow"/>
          <w:lang w:val="en-US" w:eastAsia="zh-CN"/>
        </w:rPr>
        <w:t>------------E</w:t>
      </w:r>
      <w:r>
        <w:rPr>
          <w:rFonts w:hint="eastAsia"/>
          <w:highlight w:val="yellow"/>
          <w:lang w:val="en-US"/>
        </w:rPr>
        <w:t>nd of Change</w:t>
      </w:r>
      <w:r>
        <w:rPr>
          <w:rFonts w:hint="eastAsia"/>
          <w:highlight w:val="yellow"/>
          <w:lang w:val="en-US" w:eastAsia="zh-CN"/>
        </w:rPr>
        <w:t xml:space="preserve"> </w:t>
      </w:r>
      <w:r w:rsidRPr="00C86602">
        <w:rPr>
          <w:highlight w:val="yellow"/>
          <w:lang w:val="en-US"/>
        </w:rPr>
        <w:t>------------------------------------------------</w:t>
      </w:r>
      <w:r w:rsidRPr="003A5DC3">
        <w:rPr>
          <w:rFonts w:hint="eastAsia"/>
          <w:highlight w:val="yellow"/>
          <w:lang w:val="en-US"/>
        </w:rPr>
        <w:t>------------</w:t>
      </w:r>
    </w:p>
    <w:sectPr w:rsidR="00991BF7" w:rsidRPr="00540F50">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320" w:rsidRDefault="00995320">
      <w:r>
        <w:separator/>
      </w:r>
    </w:p>
  </w:endnote>
  <w:endnote w:type="continuationSeparator" w:id="0">
    <w:p w:rsidR="00995320" w:rsidRDefault="0099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320" w:rsidRDefault="00995320">
      <w:r>
        <w:separator/>
      </w:r>
    </w:p>
  </w:footnote>
  <w:footnote w:type="continuationSeparator" w:id="0">
    <w:p w:rsidR="00995320" w:rsidRDefault="00995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198" w:rsidRDefault="006911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91"/>
    <w:rsid w:val="00022E4A"/>
    <w:rsid w:val="0002595A"/>
    <w:rsid w:val="00031D39"/>
    <w:rsid w:val="000328B1"/>
    <w:rsid w:val="000450D1"/>
    <w:rsid w:val="00060FCE"/>
    <w:rsid w:val="000876FE"/>
    <w:rsid w:val="000957C9"/>
    <w:rsid w:val="000A6039"/>
    <w:rsid w:val="000A6394"/>
    <w:rsid w:val="000C038A"/>
    <w:rsid w:val="000C5BF4"/>
    <w:rsid w:val="000C5D53"/>
    <w:rsid w:val="000C6598"/>
    <w:rsid w:val="000D10DD"/>
    <w:rsid w:val="000D6D06"/>
    <w:rsid w:val="000E36B8"/>
    <w:rsid w:val="000F42E2"/>
    <w:rsid w:val="00103AF0"/>
    <w:rsid w:val="00104700"/>
    <w:rsid w:val="00112F11"/>
    <w:rsid w:val="00131C30"/>
    <w:rsid w:val="00145D43"/>
    <w:rsid w:val="001552F2"/>
    <w:rsid w:val="0015631B"/>
    <w:rsid w:val="001619B7"/>
    <w:rsid w:val="00166047"/>
    <w:rsid w:val="00176E34"/>
    <w:rsid w:val="00192C46"/>
    <w:rsid w:val="001A3A5D"/>
    <w:rsid w:val="001A52A0"/>
    <w:rsid w:val="001A7B60"/>
    <w:rsid w:val="001B2D20"/>
    <w:rsid w:val="001B7A65"/>
    <w:rsid w:val="001B7CE1"/>
    <w:rsid w:val="001D07CC"/>
    <w:rsid w:val="001D1268"/>
    <w:rsid w:val="001E113C"/>
    <w:rsid w:val="001E41F3"/>
    <w:rsid w:val="001F1556"/>
    <w:rsid w:val="002126CF"/>
    <w:rsid w:val="00216015"/>
    <w:rsid w:val="00220422"/>
    <w:rsid w:val="002557AC"/>
    <w:rsid w:val="0026004D"/>
    <w:rsid w:val="00263743"/>
    <w:rsid w:val="00275D12"/>
    <w:rsid w:val="00280654"/>
    <w:rsid w:val="002860C4"/>
    <w:rsid w:val="002A5412"/>
    <w:rsid w:val="002B5741"/>
    <w:rsid w:val="002C4230"/>
    <w:rsid w:val="002C6476"/>
    <w:rsid w:val="002F681F"/>
    <w:rsid w:val="00301D4A"/>
    <w:rsid w:val="003027B4"/>
    <w:rsid w:val="00305409"/>
    <w:rsid w:val="003107B4"/>
    <w:rsid w:val="00322AEC"/>
    <w:rsid w:val="00324FEE"/>
    <w:rsid w:val="00337861"/>
    <w:rsid w:val="00347A9D"/>
    <w:rsid w:val="003768A3"/>
    <w:rsid w:val="00377E2D"/>
    <w:rsid w:val="003A2DA3"/>
    <w:rsid w:val="003A3378"/>
    <w:rsid w:val="003B467A"/>
    <w:rsid w:val="003D4946"/>
    <w:rsid w:val="003E1A36"/>
    <w:rsid w:val="003E1F2B"/>
    <w:rsid w:val="003E6B56"/>
    <w:rsid w:val="003F2316"/>
    <w:rsid w:val="003F3C38"/>
    <w:rsid w:val="003F6DA6"/>
    <w:rsid w:val="004242F1"/>
    <w:rsid w:val="00424D30"/>
    <w:rsid w:val="00447137"/>
    <w:rsid w:val="00451110"/>
    <w:rsid w:val="0045772A"/>
    <w:rsid w:val="0046541A"/>
    <w:rsid w:val="004656BC"/>
    <w:rsid w:val="00470AED"/>
    <w:rsid w:val="00476139"/>
    <w:rsid w:val="00486C0A"/>
    <w:rsid w:val="00493D03"/>
    <w:rsid w:val="004A5456"/>
    <w:rsid w:val="004A6FBF"/>
    <w:rsid w:val="004B0353"/>
    <w:rsid w:val="004B50B8"/>
    <w:rsid w:val="004B75B7"/>
    <w:rsid w:val="004E1C93"/>
    <w:rsid w:val="00500E85"/>
    <w:rsid w:val="00504123"/>
    <w:rsid w:val="0051580D"/>
    <w:rsid w:val="00534AB7"/>
    <w:rsid w:val="00540F50"/>
    <w:rsid w:val="00552371"/>
    <w:rsid w:val="005536D9"/>
    <w:rsid w:val="005731E5"/>
    <w:rsid w:val="00592D74"/>
    <w:rsid w:val="00595CE7"/>
    <w:rsid w:val="00596818"/>
    <w:rsid w:val="005A6FFE"/>
    <w:rsid w:val="005C2D91"/>
    <w:rsid w:val="005C49E7"/>
    <w:rsid w:val="005D3BF8"/>
    <w:rsid w:val="005E2C44"/>
    <w:rsid w:val="005F23EF"/>
    <w:rsid w:val="00621188"/>
    <w:rsid w:val="006257ED"/>
    <w:rsid w:val="00634087"/>
    <w:rsid w:val="00634D1D"/>
    <w:rsid w:val="006379C0"/>
    <w:rsid w:val="006525F0"/>
    <w:rsid w:val="0065775F"/>
    <w:rsid w:val="00671221"/>
    <w:rsid w:val="00684AAD"/>
    <w:rsid w:val="00691198"/>
    <w:rsid w:val="00695808"/>
    <w:rsid w:val="00696BAE"/>
    <w:rsid w:val="006B46FB"/>
    <w:rsid w:val="006E21FB"/>
    <w:rsid w:val="006E2B64"/>
    <w:rsid w:val="006F3225"/>
    <w:rsid w:val="00701B55"/>
    <w:rsid w:val="00706142"/>
    <w:rsid w:val="00747EB8"/>
    <w:rsid w:val="00753F03"/>
    <w:rsid w:val="00762D60"/>
    <w:rsid w:val="0078043C"/>
    <w:rsid w:val="00792342"/>
    <w:rsid w:val="00794158"/>
    <w:rsid w:val="00795637"/>
    <w:rsid w:val="00797B57"/>
    <w:rsid w:val="007B512A"/>
    <w:rsid w:val="007C2097"/>
    <w:rsid w:val="007D15BA"/>
    <w:rsid w:val="007D3B4D"/>
    <w:rsid w:val="007D6A07"/>
    <w:rsid w:val="007E3E99"/>
    <w:rsid w:val="00800DC7"/>
    <w:rsid w:val="008279FA"/>
    <w:rsid w:val="00840C05"/>
    <w:rsid w:val="00842896"/>
    <w:rsid w:val="008626E7"/>
    <w:rsid w:val="00870EE7"/>
    <w:rsid w:val="00872F50"/>
    <w:rsid w:val="00880A19"/>
    <w:rsid w:val="008927F9"/>
    <w:rsid w:val="008B260A"/>
    <w:rsid w:val="008C0FD4"/>
    <w:rsid w:val="008F686C"/>
    <w:rsid w:val="00902BA5"/>
    <w:rsid w:val="009056E3"/>
    <w:rsid w:val="009216B3"/>
    <w:rsid w:val="0093141B"/>
    <w:rsid w:val="009424E6"/>
    <w:rsid w:val="009435CE"/>
    <w:rsid w:val="009571E4"/>
    <w:rsid w:val="009620F4"/>
    <w:rsid w:val="009777D9"/>
    <w:rsid w:val="00991B88"/>
    <w:rsid w:val="00991BF7"/>
    <w:rsid w:val="00995320"/>
    <w:rsid w:val="009A579D"/>
    <w:rsid w:val="009B309E"/>
    <w:rsid w:val="009C3107"/>
    <w:rsid w:val="009D4199"/>
    <w:rsid w:val="009E1EB4"/>
    <w:rsid w:val="009E3297"/>
    <w:rsid w:val="009E52DA"/>
    <w:rsid w:val="009E794B"/>
    <w:rsid w:val="009F55B8"/>
    <w:rsid w:val="009F734F"/>
    <w:rsid w:val="00A17B75"/>
    <w:rsid w:val="00A206B5"/>
    <w:rsid w:val="00A246B6"/>
    <w:rsid w:val="00A47E70"/>
    <w:rsid w:val="00A47FA7"/>
    <w:rsid w:val="00A51490"/>
    <w:rsid w:val="00A52B28"/>
    <w:rsid w:val="00A7671C"/>
    <w:rsid w:val="00A8532C"/>
    <w:rsid w:val="00A93622"/>
    <w:rsid w:val="00AA4844"/>
    <w:rsid w:val="00AD1CD8"/>
    <w:rsid w:val="00AD47E0"/>
    <w:rsid w:val="00AE39DF"/>
    <w:rsid w:val="00B258BB"/>
    <w:rsid w:val="00B57540"/>
    <w:rsid w:val="00B64D2C"/>
    <w:rsid w:val="00B65BBB"/>
    <w:rsid w:val="00B67B97"/>
    <w:rsid w:val="00B968C8"/>
    <w:rsid w:val="00BA1272"/>
    <w:rsid w:val="00BA3EC5"/>
    <w:rsid w:val="00BB54C5"/>
    <w:rsid w:val="00BB5DFC"/>
    <w:rsid w:val="00BC6F67"/>
    <w:rsid w:val="00BD279D"/>
    <w:rsid w:val="00BD6BB8"/>
    <w:rsid w:val="00BF04DA"/>
    <w:rsid w:val="00C276D5"/>
    <w:rsid w:val="00C86128"/>
    <w:rsid w:val="00C95985"/>
    <w:rsid w:val="00CA1305"/>
    <w:rsid w:val="00CA6368"/>
    <w:rsid w:val="00CB19F9"/>
    <w:rsid w:val="00CC5026"/>
    <w:rsid w:val="00CE16D3"/>
    <w:rsid w:val="00CF704B"/>
    <w:rsid w:val="00D0235F"/>
    <w:rsid w:val="00D03F9A"/>
    <w:rsid w:val="00D07605"/>
    <w:rsid w:val="00D13F8B"/>
    <w:rsid w:val="00D20EBC"/>
    <w:rsid w:val="00D21825"/>
    <w:rsid w:val="00D277CC"/>
    <w:rsid w:val="00D4247B"/>
    <w:rsid w:val="00D72A49"/>
    <w:rsid w:val="00D918CB"/>
    <w:rsid w:val="00D93B50"/>
    <w:rsid w:val="00DA793F"/>
    <w:rsid w:val="00DB6128"/>
    <w:rsid w:val="00DC5668"/>
    <w:rsid w:val="00DD2907"/>
    <w:rsid w:val="00DD33FE"/>
    <w:rsid w:val="00DE34CF"/>
    <w:rsid w:val="00E0237B"/>
    <w:rsid w:val="00E037A0"/>
    <w:rsid w:val="00E106DC"/>
    <w:rsid w:val="00E33EA0"/>
    <w:rsid w:val="00E43B99"/>
    <w:rsid w:val="00E6799E"/>
    <w:rsid w:val="00E73A4C"/>
    <w:rsid w:val="00E7784C"/>
    <w:rsid w:val="00E847D7"/>
    <w:rsid w:val="00E84DB0"/>
    <w:rsid w:val="00EB1D47"/>
    <w:rsid w:val="00EC0E7D"/>
    <w:rsid w:val="00EC7654"/>
    <w:rsid w:val="00ED1017"/>
    <w:rsid w:val="00ED4362"/>
    <w:rsid w:val="00EE7D7C"/>
    <w:rsid w:val="00EF5BE4"/>
    <w:rsid w:val="00F06D3F"/>
    <w:rsid w:val="00F22463"/>
    <w:rsid w:val="00F25D98"/>
    <w:rsid w:val="00F300FB"/>
    <w:rsid w:val="00F63CF3"/>
    <w:rsid w:val="00F76A2B"/>
    <w:rsid w:val="00F80720"/>
    <w:rsid w:val="00F94942"/>
    <w:rsid w:val="00F95BA7"/>
    <w:rsid w:val="00FB15F5"/>
    <w:rsid w:val="00FB6386"/>
    <w:rsid w:val="00FC5806"/>
    <w:rsid w:val="00FE6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E0237B"/>
    <w:rPr>
      <w:color w:val="808080"/>
    </w:rPr>
  </w:style>
  <w:style w:type="paragraph" w:styleId="Caption">
    <w:name w:val="caption"/>
    <w:basedOn w:val="Normal"/>
    <w:next w:val="Normal"/>
    <w:unhideWhenUsed/>
    <w:qFormat/>
    <w:rsid w:val="00E6799E"/>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5775F"/>
    <w:rPr>
      <w:rFonts w:ascii="Arial" w:hAnsi="Arial"/>
      <w:sz w:val="18"/>
      <w:lang w:val="en-GB" w:eastAsia="en-US"/>
    </w:rPr>
  </w:style>
  <w:style w:type="character" w:customStyle="1" w:styleId="TAHCar">
    <w:name w:val="TAH Car"/>
    <w:link w:val="TAH"/>
    <w:rsid w:val="0065775F"/>
    <w:rPr>
      <w:rFonts w:ascii="Arial" w:hAnsi="Arial"/>
      <w:b/>
      <w:sz w:val="18"/>
      <w:lang w:val="en-GB" w:eastAsia="en-US"/>
    </w:rPr>
  </w:style>
  <w:style w:type="character" w:customStyle="1" w:styleId="THChar">
    <w:name w:val="TH Char"/>
    <w:link w:val="TH"/>
    <w:rsid w:val="0065775F"/>
    <w:rPr>
      <w:rFonts w:ascii="Arial" w:hAnsi="Arial"/>
      <w:b/>
      <w:lang w:val="en-GB" w:eastAsia="en-US"/>
    </w:rPr>
  </w:style>
  <w:style w:type="character" w:customStyle="1" w:styleId="TANChar">
    <w:name w:val="TAN Char"/>
    <w:link w:val="TAN"/>
    <w:rsid w:val="0065775F"/>
    <w:rPr>
      <w:rFonts w:ascii="Arial" w:hAnsi="Arial"/>
      <w:sz w:val="18"/>
      <w:lang w:val="en-GB" w:eastAsia="en-US"/>
    </w:rPr>
  </w:style>
  <w:style w:type="character" w:customStyle="1" w:styleId="B1Char">
    <w:name w:val="B1 Char"/>
    <w:link w:val="B1"/>
    <w:rsid w:val="00DB6128"/>
    <w:rPr>
      <w:rFonts w:ascii="Times New Roman" w:hAnsi="Times New Roman"/>
      <w:lang w:val="en-GB" w:eastAsia="en-US"/>
    </w:rPr>
  </w:style>
  <w:style w:type="character" w:customStyle="1" w:styleId="NOChar">
    <w:name w:val="NO Char"/>
    <w:link w:val="NO"/>
    <w:rsid w:val="005A6FFE"/>
    <w:rPr>
      <w:rFonts w:ascii="Times New Roman" w:hAnsi="Times New Roman"/>
      <w:lang w:val="en-GB" w:eastAsia="en-US"/>
    </w:rPr>
  </w:style>
  <w:style w:type="character" w:customStyle="1" w:styleId="TALCar">
    <w:name w:val="TAL Car"/>
    <w:link w:val="TAL"/>
    <w:rsid w:val="005A6FFE"/>
    <w:rPr>
      <w:rFonts w:ascii="Arial" w:hAnsi="Arial"/>
      <w:sz w:val="18"/>
      <w:lang w:val="en-GB" w:eastAsia="en-US"/>
    </w:rPr>
  </w:style>
  <w:style w:type="character" w:styleId="PlaceholderText">
    <w:name w:val="Placeholder Text"/>
    <w:basedOn w:val="DefaultParagraphFont"/>
    <w:uiPriority w:val="99"/>
    <w:semiHidden/>
    <w:rsid w:val="00E0237B"/>
    <w:rPr>
      <w:color w:val="808080"/>
    </w:rPr>
  </w:style>
  <w:style w:type="paragraph" w:styleId="Caption">
    <w:name w:val="caption"/>
    <w:basedOn w:val="Normal"/>
    <w:next w:val="Normal"/>
    <w:unhideWhenUsed/>
    <w:qFormat/>
    <w:rsid w:val="00E6799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image" Target="media/image9.wmf"/><Relationship Id="rId68" Type="http://schemas.openxmlformats.org/officeDocument/2006/relationships/oleObject" Target="embeddings/oleObject45.bin"/><Relationship Id="rId7" Type="http://schemas.openxmlformats.org/officeDocument/2006/relationships/footnotes" Target="footnote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4.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oleObject" Target="embeddings/oleObject4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image" Target="media/image8.wmf"/><Relationship Id="rId65" Type="http://schemas.openxmlformats.org/officeDocument/2006/relationships/image" Target="media/image10.wmf"/><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3.bin"/><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image" Target="media/image11.wmf"/><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34A89-F628-409F-9203-B393D7A8E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3746</Words>
  <Characters>21357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Shaohua Li 7</cp:lastModifiedBy>
  <cp:revision>12</cp:revision>
  <cp:lastPrinted>1900-12-31T16:00:00Z</cp:lastPrinted>
  <dcterms:created xsi:type="dcterms:W3CDTF">2016-08-24T16:59:00Z</dcterms:created>
  <dcterms:modified xsi:type="dcterms:W3CDTF">2016-08-26T09:32:00Z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-901602967</vt:i4>
  </property>
  <property fmtid="{D5CDD505-2E9C-101B-9397-08002B2CF9AE}" pid="4" name="_NewReviewCycle">
    <vt:lpwstr/>
  </property>
  <property fmtid="{D5CDD505-2E9C-101B-9397-08002B2CF9AE}" pid="5" name="_EmailSubject">
    <vt:lpwstr>LAA CQI test CR revision</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